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Times New Roman" w:eastAsia="黑体" w:cs="黑体"/>
          <w:color w:val="000000"/>
        </w:rPr>
      </w:pPr>
      <w:bookmarkStart w:id="0" w:name="YS040100"/>
    </w:p>
    <w:p>
      <w:pPr>
        <w:jc w:val="center"/>
        <w:rPr>
          <w:rFonts w:ascii="黑体" w:hAnsi="Times New Roman" w:eastAsia="黑体" w:cs="黑体"/>
          <w:color w:val="000000"/>
        </w:rPr>
      </w:pPr>
    </w:p>
    <w:p>
      <w:pPr>
        <w:jc w:val="center"/>
        <w:rPr>
          <w:rFonts w:ascii="黑体" w:hAnsi="Times New Roman" w:eastAsia="黑体" w:cs="黑体"/>
          <w:color w:val="000000"/>
        </w:rPr>
      </w:pPr>
    </w:p>
    <w:bookmarkEnd w:id="0"/>
    <w:p>
      <w:pPr>
        <w:jc w:val="center"/>
        <w:rPr>
          <w:rFonts w:ascii="华文中宋" w:hAnsi="华文中宋" w:eastAsia="华文中宋" w:cs="黑体"/>
          <w:color w:val="000000"/>
          <w:sz w:val="36"/>
          <w:szCs w:val="32"/>
        </w:rPr>
      </w:pPr>
      <w:r>
        <w:rPr>
          <w:rFonts w:hint="eastAsia" w:ascii="华文中宋" w:hAnsi="华文中宋" w:eastAsia="华文中宋" w:cs="黑体"/>
          <w:color w:val="000000"/>
          <w:sz w:val="36"/>
          <w:szCs w:val="32"/>
        </w:rPr>
        <w:t>202</w:t>
      </w:r>
      <w:ins w:id="0" w:author="鱼儿+稀饭的麻麻" w:date="2022-02-07T20:26:04Z">
        <w:r>
          <w:rPr>
            <w:rFonts w:hint="eastAsia" w:ascii="华文中宋" w:hAnsi="华文中宋" w:eastAsia="华文中宋" w:cs="黑体"/>
            <w:color w:val="000000"/>
            <w:sz w:val="36"/>
            <w:szCs w:val="32"/>
            <w:lang w:val="en-US" w:eastAsia="zh-CN"/>
          </w:rPr>
          <w:t>1</w:t>
        </w:r>
      </w:ins>
      <w:r>
        <w:rPr>
          <w:rFonts w:hint="eastAsia" w:ascii="华文中宋" w:hAnsi="华文中宋" w:eastAsia="华文中宋" w:cs="黑体"/>
          <w:color w:val="000000"/>
          <w:sz w:val="36"/>
          <w:szCs w:val="32"/>
        </w:rPr>
        <w:t>年度部门决算报表填报说明</w:t>
      </w:r>
    </w:p>
    <w:p>
      <w:pPr>
        <w:jc w:val="center"/>
        <w:rPr>
          <w:rFonts w:ascii="仿宋_GB2312" w:hAnsi="华文中宋" w:eastAsia="仿宋_GB2312" w:cs="黑体"/>
          <w:color w:val="000000"/>
          <w:sz w:val="32"/>
          <w:szCs w:val="32"/>
        </w:rPr>
      </w:pPr>
    </w:p>
    <w:p>
      <w:pPr>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一、决算信息来源说明</w:t>
      </w:r>
    </w:p>
    <w:p>
      <w:pPr>
        <w:ind w:firstLine="640" w:firstLineChars="200"/>
        <w:rPr>
          <w:rFonts w:ascii="仿宋_GB2312" w:hAnsi="仿宋" w:eastAsia="仿宋_GB2312" w:cs="仿宋"/>
          <w:bCs/>
          <w:color w:val="000000"/>
          <w:sz w:val="32"/>
          <w:szCs w:val="32"/>
        </w:rPr>
      </w:pPr>
      <w:r>
        <w:rPr>
          <w:rFonts w:hint="eastAsia" w:ascii="仿宋_GB2312" w:hAnsi="仿宋" w:eastAsia="仿宋_GB2312" w:cs="仿宋"/>
          <w:bCs/>
          <w:color w:val="000000"/>
          <w:sz w:val="32"/>
          <w:szCs w:val="32"/>
        </w:rPr>
        <w:t>本套决算依据本单位登记完整、核对无误的账簿记录和其他有关会计核算资料编制，账证相符、账实相符、账表相符、表表相符，真实、准确、完整地反映了本单位预算执行结果和财务状况。</w:t>
      </w:r>
    </w:p>
    <w:p>
      <w:pPr>
        <w:ind w:firstLine="640" w:firstLineChars="200"/>
        <w:rPr>
          <w:rFonts w:ascii="仿宋_GB2312" w:hAnsi="仿宋" w:eastAsia="仿宋_GB2312" w:cs="黑体"/>
          <w:color w:val="000000"/>
          <w:sz w:val="32"/>
          <w:szCs w:val="32"/>
        </w:rPr>
      </w:pPr>
      <w:r>
        <w:rPr>
          <w:rFonts w:hint="eastAsia" w:ascii="仿宋_GB2312" w:hAnsi="仿宋" w:eastAsia="仿宋_GB2312"/>
          <w:sz w:val="32"/>
          <w:szCs w:val="32"/>
        </w:rPr>
        <w:t>（一）本套决算主表数据主要依据本单位会计账簿总账及明细账数据填列，预算数据依据本单位预、决算批复文件及预算调整文件填列。</w:t>
      </w:r>
    </w:p>
    <w:p>
      <w:pPr>
        <w:ind w:firstLine="640" w:firstLineChars="200"/>
        <w:rPr>
          <w:rFonts w:ascii="仿宋_GB2312" w:hAnsi="仿宋" w:eastAsia="仿宋_GB2312"/>
          <w:sz w:val="32"/>
          <w:szCs w:val="32"/>
        </w:rPr>
      </w:pPr>
      <w:r>
        <w:rPr>
          <w:rFonts w:hint="eastAsia" w:ascii="仿宋_GB2312" w:hAnsi="仿宋" w:eastAsia="仿宋_GB2312"/>
          <w:sz w:val="32"/>
          <w:szCs w:val="32"/>
        </w:rPr>
        <w:t>（二）本套决算附表数据主要依据本单位会计账簿、资产、人事台账及相关资料填列。</w:t>
      </w:r>
    </w:p>
    <w:p>
      <w:pPr>
        <w:ind w:firstLine="640" w:firstLineChars="200"/>
        <w:rPr>
          <w:rFonts w:ascii="黑体" w:hAnsi="黑体" w:eastAsia="黑体" w:cs="黑体"/>
          <w:sz w:val="32"/>
          <w:szCs w:val="32"/>
        </w:rPr>
      </w:pPr>
      <w:r>
        <w:rPr>
          <w:rFonts w:hint="eastAsia" w:ascii="黑体" w:hAnsi="黑体" w:eastAsia="黑体" w:cs="黑体"/>
          <w:sz w:val="32"/>
          <w:szCs w:val="32"/>
        </w:rPr>
        <w:t>二、决算编制基本情况</w:t>
      </w:r>
    </w:p>
    <w:p>
      <w:pPr>
        <w:ind w:firstLine="567"/>
        <w:rPr>
          <w:rFonts w:ascii="仿宋_GB2312" w:hAnsi="仿宋" w:eastAsia="仿宋_GB2312" w:cs="仿宋"/>
          <w:bCs/>
          <w:sz w:val="32"/>
          <w:szCs w:val="32"/>
        </w:rPr>
      </w:pPr>
      <w:r>
        <w:rPr>
          <w:rFonts w:hint="eastAsia" w:ascii="仿宋_GB2312" w:hAnsi="仿宋" w:eastAsia="仿宋_GB2312" w:cs="仿宋"/>
          <w:bCs/>
          <w:sz w:val="32"/>
          <w:szCs w:val="32"/>
        </w:rPr>
        <w:t>本单位为</w:t>
      </w:r>
      <w:r>
        <w:rPr>
          <w:rFonts w:hint="eastAsia" w:ascii="仿宋_GB2312" w:hAnsi="仿宋" w:eastAsia="仿宋_GB2312" w:cs="仿宋"/>
          <w:bCs/>
          <w:sz w:val="32"/>
          <w:szCs w:val="32"/>
          <w:u w:val="single"/>
        </w:rPr>
        <w:t xml:space="preserve"> </w:t>
      </w:r>
      <w:ins w:id="1" w:author="鱼儿+稀饭的麻麻" w:date="2021-01-30T10:59:34Z">
        <w:r>
          <w:rPr>
            <w:rFonts w:hint="eastAsia" w:ascii="仿宋_GB2312" w:hAnsi="仿宋" w:eastAsia="仿宋_GB2312" w:cs="仿宋"/>
            <w:bCs/>
            <w:sz w:val="32"/>
            <w:szCs w:val="32"/>
            <w:u w:val="single"/>
            <w:lang w:eastAsia="zh-CN"/>
          </w:rPr>
          <w:t>乐山市</w:t>
        </w:r>
      </w:ins>
      <w:ins w:id="2" w:author="鱼儿+稀饭的麻麻" w:date="2021-01-30T10:59:35Z">
        <w:r>
          <w:rPr>
            <w:rFonts w:hint="eastAsia" w:ascii="仿宋_GB2312" w:hAnsi="仿宋" w:eastAsia="仿宋_GB2312" w:cs="仿宋"/>
            <w:bCs/>
            <w:sz w:val="32"/>
            <w:szCs w:val="32"/>
            <w:u w:val="single"/>
            <w:lang w:eastAsia="zh-CN"/>
          </w:rPr>
          <w:t>机关</w:t>
        </w:r>
      </w:ins>
      <w:ins w:id="3" w:author="鱼儿+稀饭的麻麻" w:date="2021-01-30T10:59:36Z">
        <w:r>
          <w:rPr>
            <w:rFonts w:hint="eastAsia" w:ascii="仿宋_GB2312" w:hAnsi="仿宋" w:eastAsia="仿宋_GB2312" w:cs="仿宋"/>
            <w:bCs/>
            <w:sz w:val="32"/>
            <w:szCs w:val="32"/>
            <w:u w:val="single"/>
            <w:lang w:eastAsia="zh-CN"/>
          </w:rPr>
          <w:t>幼儿园</w:t>
        </w:r>
      </w:ins>
      <w:r>
        <w:rPr>
          <w:rFonts w:hint="eastAsia" w:ascii="仿宋_GB2312" w:hAnsi="仿宋" w:eastAsia="仿宋_GB2312" w:cs="仿宋"/>
          <w:bCs/>
          <w:sz w:val="32"/>
          <w:szCs w:val="32"/>
          <w:u w:val="single"/>
        </w:rPr>
        <w:t xml:space="preserve">  </w:t>
      </w:r>
      <w:r>
        <w:rPr>
          <w:rFonts w:hint="eastAsia" w:ascii="仿宋_GB2312" w:hAnsi="仿宋" w:eastAsia="仿宋_GB2312" w:cs="仿宋"/>
          <w:bCs/>
          <w:sz w:val="32"/>
          <w:szCs w:val="32"/>
        </w:rPr>
        <w:t>（填列一级预算单位名称）所属</w:t>
      </w:r>
      <w:r>
        <w:rPr>
          <w:rFonts w:hint="eastAsia" w:ascii="仿宋_GB2312" w:hAnsi="仿宋" w:eastAsia="仿宋_GB2312" w:cs="仿宋"/>
          <w:bCs/>
          <w:sz w:val="32"/>
          <w:szCs w:val="32"/>
          <w:u w:val="single"/>
        </w:rPr>
        <w:t xml:space="preserve">  </w:t>
      </w:r>
      <w:ins w:id="4" w:author="鱼儿+稀饭的麻麻" w:date="2021-01-30T11:00:05Z">
        <w:r>
          <w:rPr>
            <w:rFonts w:hint="eastAsia" w:ascii="仿宋_GB2312" w:hAnsi="仿宋" w:eastAsia="仿宋_GB2312" w:cs="仿宋"/>
            <w:bCs/>
            <w:sz w:val="32"/>
            <w:szCs w:val="32"/>
            <w:u w:val="single"/>
            <w:lang w:eastAsia="zh-CN"/>
          </w:rPr>
          <w:t>一级</w:t>
        </w:r>
      </w:ins>
      <w:ins w:id="5" w:author="鱼儿+稀饭的麻麻" w:date="2021-01-30T11:00:07Z">
        <w:r>
          <w:rPr>
            <w:rFonts w:hint="eastAsia" w:ascii="仿宋_GB2312" w:hAnsi="仿宋" w:eastAsia="仿宋_GB2312" w:cs="仿宋"/>
            <w:bCs/>
            <w:sz w:val="32"/>
            <w:szCs w:val="32"/>
            <w:u w:val="single"/>
            <w:lang w:eastAsia="zh-CN"/>
          </w:rPr>
          <w:t>预算单位</w:t>
        </w:r>
      </w:ins>
      <w:r>
        <w:rPr>
          <w:rFonts w:hint="eastAsia" w:ascii="仿宋_GB2312" w:hAnsi="仿宋" w:eastAsia="仿宋_GB2312" w:cs="仿宋"/>
          <w:bCs/>
          <w:sz w:val="32"/>
          <w:szCs w:val="32"/>
          <w:u w:val="single"/>
        </w:rPr>
        <w:t xml:space="preserve">    </w:t>
      </w:r>
      <w:r>
        <w:rPr>
          <w:rFonts w:hint="eastAsia" w:ascii="仿宋_GB2312" w:hAnsi="仿宋" w:eastAsia="仿宋_GB2312" w:cs="仿宋"/>
          <w:bCs/>
          <w:sz w:val="32"/>
          <w:szCs w:val="32"/>
        </w:rPr>
        <w:t>级（</w:t>
      </w:r>
      <w:r>
        <w:rPr>
          <w:rFonts w:hint="eastAsia" w:ascii="仿宋_GB2312" w:hAnsi="仿宋" w:eastAsia="仿宋_GB2312" w:cs="仿宋"/>
          <w:bCs/>
          <w:spacing w:val="14"/>
          <w:sz w:val="32"/>
          <w:szCs w:val="32"/>
        </w:rPr>
        <w:t>按封面“单位预算级次”填列）预算单位，单位性质</w:t>
      </w:r>
      <w:r>
        <w:rPr>
          <w:rFonts w:hint="eastAsia" w:ascii="仿宋_GB2312" w:hAnsi="仿宋" w:eastAsia="仿宋_GB2312" w:cs="仿宋"/>
          <w:bCs/>
          <w:sz w:val="32"/>
          <w:szCs w:val="32"/>
        </w:rPr>
        <w:t>为</w:t>
      </w:r>
      <w:r>
        <w:rPr>
          <w:rFonts w:hint="eastAsia" w:ascii="仿宋_GB2312" w:hAnsi="仿宋" w:eastAsia="仿宋_GB2312" w:cs="仿宋"/>
          <w:bCs/>
          <w:sz w:val="32"/>
          <w:szCs w:val="32"/>
          <w:u w:val="single"/>
        </w:rPr>
        <w:t xml:space="preserve">  </w:t>
      </w:r>
      <w:ins w:id="6" w:author="鱼儿+稀饭的麻麻" w:date="2021-01-30T11:00:27Z">
        <w:r>
          <w:rPr>
            <w:rFonts w:hint="eastAsia" w:ascii="仿宋_GB2312" w:hAnsi="仿宋" w:eastAsia="仿宋_GB2312" w:cs="仿宋"/>
            <w:bCs/>
            <w:sz w:val="32"/>
            <w:szCs w:val="32"/>
            <w:u w:val="single"/>
            <w:lang w:eastAsia="zh-CN"/>
          </w:rPr>
          <w:t>财政补助</w:t>
        </w:r>
      </w:ins>
      <w:ins w:id="7" w:author="鱼儿+稀饭的麻麻" w:date="2021-01-30T11:00:28Z">
        <w:r>
          <w:rPr>
            <w:rFonts w:hint="eastAsia" w:ascii="仿宋_GB2312" w:hAnsi="仿宋" w:eastAsia="仿宋_GB2312" w:cs="仿宋"/>
            <w:bCs/>
            <w:sz w:val="32"/>
            <w:szCs w:val="32"/>
            <w:u w:val="single"/>
            <w:lang w:eastAsia="zh-CN"/>
          </w:rPr>
          <w:t>事业</w:t>
        </w:r>
      </w:ins>
      <w:r>
        <w:rPr>
          <w:rFonts w:hint="eastAsia" w:ascii="仿宋_GB2312" w:hAnsi="仿宋" w:eastAsia="仿宋_GB2312" w:cs="仿宋"/>
          <w:bCs/>
          <w:sz w:val="32"/>
          <w:szCs w:val="32"/>
          <w:u w:val="single"/>
        </w:rPr>
        <w:t xml:space="preserve">    </w:t>
      </w:r>
      <w:r>
        <w:rPr>
          <w:rFonts w:hint="eastAsia" w:ascii="仿宋_GB2312" w:hAnsi="仿宋" w:eastAsia="仿宋_GB2312" w:cs="仿宋"/>
          <w:bCs/>
          <w:sz w:val="32"/>
          <w:szCs w:val="32"/>
        </w:rPr>
        <w:t>单位（按封面“单位基本性质”填列），决算编报类型为</w:t>
      </w:r>
      <w:r>
        <w:rPr>
          <w:rFonts w:hint="eastAsia" w:ascii="仿宋_GB2312" w:hAnsi="仿宋" w:eastAsia="仿宋_GB2312" w:cs="仿宋"/>
          <w:bCs/>
          <w:sz w:val="32"/>
          <w:szCs w:val="32"/>
          <w:u w:val="single"/>
        </w:rPr>
        <w:t xml:space="preserve"> </w:t>
      </w:r>
      <w:ins w:id="8" w:author="鱼儿+稀饭的麻麻" w:date="2021-01-30T11:01:56Z">
        <w:r>
          <w:rPr>
            <w:rFonts w:hint="eastAsia" w:ascii="仿宋_GB2312" w:hAnsi="仿宋" w:eastAsia="仿宋_GB2312" w:cs="仿宋"/>
            <w:bCs/>
            <w:sz w:val="32"/>
            <w:szCs w:val="32"/>
            <w:u w:val="single"/>
            <w:lang w:eastAsia="zh-CN"/>
          </w:rPr>
          <w:t>单户</w:t>
        </w:r>
      </w:ins>
      <w:ins w:id="9" w:author="鱼儿+稀饭的麻麻" w:date="2021-01-30T11:01:57Z">
        <w:r>
          <w:rPr>
            <w:rFonts w:hint="eastAsia" w:ascii="仿宋_GB2312" w:hAnsi="仿宋" w:eastAsia="仿宋_GB2312" w:cs="仿宋"/>
            <w:bCs/>
            <w:sz w:val="32"/>
            <w:szCs w:val="32"/>
            <w:u w:val="single"/>
            <w:lang w:eastAsia="zh-CN"/>
          </w:rPr>
          <w:t>表</w:t>
        </w:r>
      </w:ins>
      <w:r>
        <w:rPr>
          <w:rFonts w:hint="eastAsia" w:ascii="仿宋_GB2312" w:hAnsi="仿宋" w:eastAsia="仿宋_GB2312" w:cs="仿宋"/>
          <w:bCs/>
          <w:sz w:val="32"/>
          <w:szCs w:val="32"/>
          <w:u w:val="single"/>
        </w:rPr>
        <w:t xml:space="preserve">     </w:t>
      </w:r>
      <w:r>
        <w:rPr>
          <w:rFonts w:hint="eastAsia" w:ascii="仿宋_GB2312" w:hAnsi="仿宋" w:eastAsia="仿宋_GB2312" w:cs="仿宋"/>
          <w:bCs/>
          <w:sz w:val="32"/>
          <w:szCs w:val="32"/>
        </w:rPr>
        <w:t>（按封面“报表类型”填列），按照</w:t>
      </w:r>
      <w:r>
        <w:rPr>
          <w:rFonts w:hint="eastAsia" w:ascii="仿宋_GB2312" w:hAnsi="仿宋" w:eastAsia="仿宋_GB2312" w:cs="仿宋"/>
          <w:bCs/>
          <w:sz w:val="32"/>
          <w:szCs w:val="32"/>
          <w:u w:val="single"/>
        </w:rPr>
        <w:t xml:space="preserve">   </w:t>
      </w:r>
      <w:ins w:id="10" w:author="鱼儿+稀饭的麻麻" w:date="2021-01-30T11:02:08Z">
        <w:r>
          <w:rPr>
            <w:rFonts w:hint="eastAsia" w:ascii="仿宋_GB2312" w:hAnsi="仿宋" w:eastAsia="仿宋_GB2312" w:cs="仿宋"/>
            <w:bCs/>
            <w:sz w:val="32"/>
            <w:szCs w:val="32"/>
            <w:u w:val="single"/>
            <w:lang w:eastAsia="zh-CN"/>
          </w:rPr>
          <w:t>政府</w:t>
        </w:r>
      </w:ins>
      <w:ins w:id="11" w:author="鱼儿+稀饭的麻麻" w:date="2021-01-30T11:02:11Z">
        <w:r>
          <w:rPr>
            <w:rFonts w:hint="eastAsia" w:ascii="仿宋_GB2312" w:hAnsi="仿宋" w:eastAsia="仿宋_GB2312" w:cs="仿宋"/>
            <w:bCs/>
            <w:sz w:val="32"/>
            <w:szCs w:val="32"/>
            <w:u w:val="single"/>
            <w:lang w:eastAsia="zh-CN"/>
          </w:rPr>
          <w:t>会计</w:t>
        </w:r>
      </w:ins>
      <w:ins w:id="12" w:author="鱼儿+稀饭的麻麻" w:date="2021-01-30T11:02:12Z">
        <w:r>
          <w:rPr>
            <w:rFonts w:hint="eastAsia" w:ascii="仿宋_GB2312" w:hAnsi="仿宋" w:eastAsia="仿宋_GB2312" w:cs="仿宋"/>
            <w:bCs/>
            <w:sz w:val="32"/>
            <w:szCs w:val="32"/>
            <w:u w:val="single"/>
            <w:lang w:eastAsia="zh-CN"/>
          </w:rPr>
          <w:t>准则</w:t>
        </w:r>
      </w:ins>
      <w:ins w:id="13" w:author="鱼儿+稀饭的麻麻" w:date="2021-01-30T11:02:13Z">
        <w:r>
          <w:rPr>
            <w:rFonts w:hint="eastAsia" w:ascii="仿宋_GB2312" w:hAnsi="仿宋" w:eastAsia="仿宋_GB2312" w:cs="仿宋"/>
            <w:bCs/>
            <w:sz w:val="32"/>
            <w:szCs w:val="32"/>
            <w:u w:val="single"/>
            <w:lang w:eastAsia="zh-CN"/>
          </w:rPr>
          <w:t>制度</w:t>
        </w:r>
      </w:ins>
      <w:r>
        <w:rPr>
          <w:rFonts w:hint="eastAsia" w:ascii="仿宋_GB2312" w:hAnsi="仿宋" w:eastAsia="仿宋_GB2312" w:cs="仿宋"/>
          <w:bCs/>
          <w:sz w:val="32"/>
          <w:szCs w:val="32"/>
          <w:u w:val="single"/>
        </w:rPr>
        <w:t xml:space="preserve">      </w:t>
      </w:r>
      <w:r>
        <w:rPr>
          <w:rFonts w:hint="eastAsia" w:ascii="仿宋_GB2312" w:hAnsi="仿宋" w:eastAsia="仿宋_GB2312" w:cs="仿宋"/>
          <w:bCs/>
          <w:sz w:val="32"/>
          <w:szCs w:val="32"/>
        </w:rPr>
        <w:t>会计制度填报决算数据（按封面“单位执行会计制度”填列）。</w:t>
      </w:r>
    </w:p>
    <w:p>
      <w:pPr>
        <w:ind w:firstLine="567"/>
        <w:rPr>
          <w:rFonts w:ascii="仿宋_GB2312" w:hAnsi="仿宋" w:eastAsia="仿宋_GB2312" w:cs="仿宋"/>
          <w:bCs/>
          <w:sz w:val="32"/>
          <w:szCs w:val="32"/>
        </w:rPr>
      </w:pPr>
      <w:r>
        <w:rPr>
          <w:rFonts w:hint="eastAsia" w:ascii="仿宋_GB2312" w:hAnsi="仿宋" w:eastAsia="仿宋_GB2312" w:cs="仿宋"/>
          <w:bCs/>
          <w:sz w:val="32"/>
          <w:szCs w:val="32"/>
        </w:rPr>
        <w:t>纳入本套决算编制范围的独立核算单位共</w:t>
      </w:r>
      <w:r>
        <w:rPr>
          <w:rFonts w:hint="eastAsia" w:ascii="仿宋_GB2312" w:hAnsi="仿宋" w:eastAsia="仿宋_GB2312" w:cs="仿宋"/>
          <w:bCs/>
          <w:sz w:val="32"/>
          <w:szCs w:val="32"/>
          <w:u w:val="single"/>
        </w:rPr>
        <w:t xml:space="preserve">  </w:t>
      </w:r>
      <w:ins w:id="14" w:author="鱼儿+稀饭的麻麻" w:date="2021-01-30T11:02:15Z">
        <w:r>
          <w:rPr>
            <w:rFonts w:hint="eastAsia" w:ascii="仿宋_GB2312" w:hAnsi="仿宋" w:eastAsia="仿宋_GB2312" w:cs="仿宋"/>
            <w:bCs/>
            <w:sz w:val="32"/>
            <w:szCs w:val="32"/>
            <w:u w:val="single"/>
            <w:lang w:val="en-US" w:eastAsia="zh-CN"/>
          </w:rPr>
          <w:t>1</w:t>
        </w:r>
      </w:ins>
      <w:r>
        <w:rPr>
          <w:rFonts w:hint="eastAsia" w:ascii="仿宋_GB2312" w:hAnsi="仿宋" w:eastAsia="仿宋_GB2312" w:cs="仿宋"/>
          <w:bCs/>
          <w:sz w:val="32"/>
          <w:szCs w:val="32"/>
          <w:u w:val="single"/>
        </w:rPr>
        <w:t>　</w:t>
      </w:r>
      <w:r>
        <w:rPr>
          <w:rFonts w:hint="eastAsia" w:ascii="仿宋_GB2312" w:hAnsi="仿宋" w:eastAsia="仿宋_GB2312" w:cs="仿宋"/>
          <w:bCs/>
          <w:sz w:val="32"/>
          <w:szCs w:val="32"/>
        </w:rPr>
        <w:t>个，比上年增减</w:t>
      </w:r>
      <w:r>
        <w:rPr>
          <w:rFonts w:hint="eastAsia" w:ascii="仿宋_GB2312" w:hAnsi="仿宋" w:eastAsia="仿宋_GB2312" w:cs="仿宋"/>
          <w:bCs/>
          <w:sz w:val="32"/>
          <w:szCs w:val="32"/>
          <w:u w:val="single"/>
        </w:rPr>
        <w:t xml:space="preserve"> </w:t>
      </w:r>
      <w:ins w:id="15" w:author="鱼儿+稀饭的麻麻" w:date="2021-01-30T11:02:19Z">
        <w:r>
          <w:rPr>
            <w:rFonts w:hint="eastAsia" w:ascii="仿宋_GB2312" w:hAnsi="仿宋" w:eastAsia="仿宋_GB2312" w:cs="仿宋"/>
            <w:bCs/>
            <w:sz w:val="32"/>
            <w:szCs w:val="32"/>
            <w:u w:val="single"/>
            <w:lang w:val="en-US" w:eastAsia="zh-CN"/>
          </w:rPr>
          <w:t>0</w:t>
        </w:r>
      </w:ins>
      <w:r>
        <w:rPr>
          <w:rFonts w:hint="eastAsia" w:ascii="仿宋_GB2312" w:hAnsi="仿宋" w:eastAsia="仿宋_GB2312" w:cs="仿宋"/>
          <w:bCs/>
          <w:sz w:val="32"/>
          <w:szCs w:val="32"/>
          <w:u w:val="single"/>
        </w:rPr>
        <w:t xml:space="preserve">  </w:t>
      </w:r>
      <w:r>
        <w:rPr>
          <w:rFonts w:hint="eastAsia" w:ascii="仿宋_GB2312" w:hAnsi="仿宋" w:eastAsia="仿宋_GB2312" w:cs="仿宋"/>
          <w:bCs/>
          <w:sz w:val="32"/>
          <w:szCs w:val="32"/>
        </w:rPr>
        <w:t>个，分别是</w:t>
      </w:r>
      <w:r>
        <w:rPr>
          <w:rFonts w:hint="eastAsia" w:ascii="仿宋_GB2312" w:hAnsi="仿宋" w:eastAsia="仿宋_GB2312" w:cs="仿宋"/>
          <w:bCs/>
          <w:sz w:val="32"/>
          <w:szCs w:val="32"/>
          <w:u w:val="single"/>
        </w:rPr>
        <w:t xml:space="preserve">      </w:t>
      </w:r>
      <w:r>
        <w:rPr>
          <w:rFonts w:hint="eastAsia" w:ascii="仿宋_GB2312" w:hAnsi="仿宋" w:eastAsia="仿宋_GB2312" w:cs="仿宋"/>
          <w:bCs/>
          <w:sz w:val="32"/>
          <w:szCs w:val="32"/>
        </w:rPr>
        <w:t>（如有，可附表反映本套决算包含编制单位清单，包括单位名称和性质）。</w:t>
      </w:r>
    </w:p>
    <w:p>
      <w:pPr>
        <w:ind w:firstLine="707" w:firstLineChars="221"/>
        <w:rPr>
          <w:rFonts w:ascii="黑体" w:hAnsi="黑体" w:eastAsia="黑体" w:cs="Times New Roman"/>
          <w:color w:val="000000"/>
          <w:sz w:val="32"/>
          <w:szCs w:val="32"/>
        </w:rPr>
      </w:pPr>
      <w:r>
        <w:rPr>
          <w:rFonts w:hint="eastAsia" w:ascii="黑体" w:hAnsi="黑体" w:eastAsia="黑体" w:cs="黑体"/>
          <w:color w:val="000000"/>
          <w:sz w:val="32"/>
          <w:szCs w:val="32"/>
        </w:rPr>
        <w:t>三、基础数据核对情况</w:t>
      </w:r>
    </w:p>
    <w:p>
      <w:pPr>
        <w:ind w:firstLine="709"/>
        <w:rPr>
          <w:rFonts w:ascii="楷体_GB2312" w:hAnsi="仿宋" w:eastAsia="楷体_GB2312" w:cs="仿宋"/>
          <w:b/>
          <w:color w:val="000000"/>
          <w:sz w:val="32"/>
          <w:szCs w:val="32"/>
        </w:rPr>
      </w:pPr>
      <w:r>
        <w:rPr>
          <w:rFonts w:hint="eastAsia" w:ascii="楷体_GB2312" w:hAnsi="仿宋" w:eastAsia="楷体_GB2312" w:cs="仿宋"/>
          <w:b/>
          <w:color w:val="000000"/>
          <w:sz w:val="32"/>
          <w:szCs w:val="32"/>
        </w:rPr>
        <w:t>（一）财政资金对账情况。</w:t>
      </w:r>
    </w:p>
    <w:p>
      <w:pPr>
        <w:ind w:firstLine="709"/>
        <w:rPr>
          <w:rFonts w:ascii="仿宋_GB2312" w:hAnsi="仿宋" w:eastAsia="仿宋_GB2312" w:cs="Times New Roman"/>
          <w:b/>
          <w:color w:val="000000"/>
          <w:sz w:val="32"/>
          <w:szCs w:val="32"/>
        </w:rPr>
      </w:pPr>
      <w:r>
        <w:rPr>
          <w:rFonts w:hint="eastAsia" w:ascii="仿宋_GB2312" w:hAnsi="仿宋" w:eastAsia="仿宋_GB2312" w:cs="仿宋"/>
          <w:b/>
          <w:color w:val="000000"/>
          <w:sz w:val="32"/>
          <w:szCs w:val="32"/>
        </w:rPr>
        <w:t>1．财政拨款核对情况。</w:t>
      </w:r>
    </w:p>
    <w:p>
      <w:pPr>
        <w:ind w:firstLine="709"/>
        <w:rPr>
          <w:rFonts w:ascii="仿宋_GB2312" w:hAnsi="仿宋" w:eastAsia="仿宋_GB2312" w:cs="Times New Roman"/>
          <w:color w:val="000000"/>
          <w:sz w:val="32"/>
          <w:szCs w:val="32"/>
        </w:rPr>
      </w:pPr>
      <w:r>
        <w:rPr>
          <w:rFonts w:hint="eastAsia" w:ascii="仿宋_GB2312" w:hAnsi="仿宋" w:eastAsia="仿宋_GB2312" w:cs="仿宋"/>
          <w:color w:val="000000"/>
          <w:sz w:val="32"/>
          <w:szCs w:val="32"/>
        </w:rPr>
        <w:t>（1）单位本年度实际收到的</w:t>
      </w:r>
      <w:r>
        <w:rPr>
          <w:rFonts w:hint="eastAsia" w:ascii="仿宋_GB2312" w:hAnsi="仿宋" w:eastAsia="仿宋_GB2312" w:cs="仿宋"/>
          <w:bCs/>
          <w:color w:val="000000"/>
          <w:sz w:val="32"/>
          <w:szCs w:val="32"/>
        </w:rPr>
        <w:t>一般</w:t>
      </w:r>
      <w:r>
        <w:rPr>
          <w:rFonts w:hint="eastAsia" w:ascii="仿宋_GB2312" w:hAnsi="仿宋" w:eastAsia="仿宋_GB2312" w:cs="仿宋"/>
          <w:color w:val="000000"/>
          <w:sz w:val="32"/>
          <w:szCs w:val="32"/>
        </w:rPr>
        <w:t>公共预算财政拨款收入</w:t>
      </w:r>
      <w:r>
        <w:rPr>
          <w:rFonts w:hint="eastAsia" w:ascii="仿宋_GB2312" w:hAnsi="仿宋" w:eastAsia="仿宋_GB2312" w:cs="Times New Roman"/>
          <w:color w:val="000000"/>
          <w:sz w:val="32"/>
          <w:szCs w:val="32"/>
          <w:u w:val="single"/>
        </w:rPr>
        <w:t xml:space="preserve"> </w:t>
      </w:r>
      <w:ins w:id="16" w:author="鱼儿+稀饭的麻麻" w:date="2021-01-30T11:03:43Z">
        <w:r>
          <w:rPr>
            <w:rFonts w:hint="eastAsia" w:ascii="仿宋_GB2312" w:hAnsi="仿宋" w:eastAsia="仿宋_GB2312" w:cs="Times New Roman"/>
            <w:color w:val="000000"/>
            <w:sz w:val="32"/>
            <w:szCs w:val="32"/>
            <w:u w:val="single"/>
            <w:lang w:val="en-US" w:eastAsia="zh-CN"/>
          </w:rPr>
          <w:t>2</w:t>
        </w:r>
      </w:ins>
      <w:ins w:id="17" w:author="鱼儿+稀饭的麻麻" w:date="2022-02-07T20:26:17Z">
        <w:r>
          <w:rPr>
            <w:rFonts w:hint="eastAsia" w:ascii="仿宋_GB2312" w:hAnsi="仿宋" w:eastAsia="仿宋_GB2312" w:cs="Times New Roman"/>
            <w:color w:val="000000"/>
            <w:sz w:val="32"/>
            <w:szCs w:val="32"/>
            <w:u w:val="single"/>
            <w:lang w:val="en-US" w:eastAsia="zh-CN"/>
          </w:rPr>
          <w:t>05</w:t>
        </w:r>
      </w:ins>
      <w:ins w:id="18" w:author="鱼儿+稀饭的麻麻" w:date="2022-02-07T20:26:38Z">
        <w:r>
          <w:rPr>
            <w:rFonts w:hint="eastAsia" w:ascii="仿宋_GB2312" w:hAnsi="仿宋" w:eastAsia="仿宋_GB2312" w:cs="Times New Roman"/>
            <w:color w:val="000000"/>
            <w:sz w:val="32"/>
            <w:szCs w:val="32"/>
            <w:u w:val="single"/>
            <w:lang w:val="en-US" w:eastAsia="zh-CN"/>
          </w:rPr>
          <w:t>3</w:t>
        </w:r>
      </w:ins>
      <w:ins w:id="19" w:author="鱼儿+稀饭的麻麻" w:date="2022-02-07T20:26:18Z">
        <w:r>
          <w:rPr>
            <w:rFonts w:hint="eastAsia" w:ascii="仿宋_GB2312" w:hAnsi="仿宋" w:eastAsia="仿宋_GB2312" w:cs="Times New Roman"/>
            <w:color w:val="000000"/>
            <w:sz w:val="32"/>
            <w:szCs w:val="32"/>
            <w:u w:val="single"/>
            <w:lang w:val="en-US" w:eastAsia="zh-CN"/>
          </w:rPr>
          <w:t>.7</w:t>
        </w:r>
      </w:ins>
      <w:ins w:id="20" w:author="鱼儿+稀饭的麻麻" w:date="2022-02-07T20:26:19Z">
        <w:r>
          <w:rPr>
            <w:rFonts w:hint="eastAsia" w:ascii="仿宋_GB2312" w:hAnsi="仿宋" w:eastAsia="仿宋_GB2312" w:cs="Times New Roman"/>
            <w:color w:val="000000"/>
            <w:sz w:val="32"/>
            <w:szCs w:val="32"/>
            <w:u w:val="single"/>
            <w:lang w:val="en-US" w:eastAsia="zh-CN"/>
          </w:rPr>
          <w:t>6</w:t>
        </w:r>
      </w:ins>
      <w:r>
        <w:rPr>
          <w:rFonts w:hint="eastAsia" w:ascii="仿宋_GB2312" w:hAnsi="仿宋" w:eastAsia="仿宋_GB2312" w:cs="Times New Roman"/>
          <w:color w:val="000000"/>
          <w:sz w:val="32"/>
          <w:szCs w:val="32"/>
          <w:u w:val="single"/>
        </w:rPr>
        <w:t xml:space="preserve"> </w:t>
      </w:r>
      <w:r>
        <w:rPr>
          <w:rFonts w:hint="eastAsia" w:ascii="仿宋_GB2312" w:hAnsi="仿宋" w:eastAsia="仿宋_GB2312" w:cs="仿宋"/>
          <w:color w:val="000000"/>
          <w:sz w:val="32"/>
          <w:szCs w:val="32"/>
        </w:rPr>
        <w:t>万元，财政部门拨款对账单</w:t>
      </w:r>
      <w:r>
        <w:rPr>
          <w:rFonts w:hint="eastAsia" w:ascii="仿宋_GB2312" w:hAnsi="仿宋" w:eastAsia="仿宋_GB2312" w:cs="Times New Roman"/>
          <w:color w:val="000000"/>
          <w:sz w:val="32"/>
          <w:szCs w:val="32"/>
          <w:u w:val="single"/>
        </w:rPr>
        <w:t xml:space="preserve"> </w:t>
      </w:r>
      <w:ins w:id="21" w:author="鱼儿+稀饭的麻麻" w:date="2021-01-30T11:04:06Z">
        <w:r>
          <w:rPr>
            <w:rFonts w:hint="eastAsia" w:ascii="仿宋_GB2312" w:hAnsi="仿宋" w:eastAsia="仿宋_GB2312" w:cs="Times New Roman"/>
            <w:color w:val="000000"/>
            <w:sz w:val="32"/>
            <w:szCs w:val="32"/>
            <w:u w:val="single"/>
            <w:lang w:val="en-US" w:eastAsia="zh-CN"/>
          </w:rPr>
          <w:t>20</w:t>
        </w:r>
      </w:ins>
      <w:ins w:id="22" w:author="鱼儿+稀饭的麻麻" w:date="2022-02-07T20:26:23Z">
        <w:r>
          <w:rPr>
            <w:rFonts w:hint="eastAsia" w:ascii="仿宋_GB2312" w:hAnsi="仿宋" w:eastAsia="仿宋_GB2312" w:cs="Times New Roman"/>
            <w:color w:val="000000"/>
            <w:sz w:val="32"/>
            <w:szCs w:val="32"/>
            <w:u w:val="single"/>
            <w:lang w:val="en-US" w:eastAsia="zh-CN"/>
          </w:rPr>
          <w:t>5</w:t>
        </w:r>
      </w:ins>
      <w:ins w:id="23" w:author="鱼儿+稀饭的麻麻" w:date="2022-02-07T20:26:40Z">
        <w:r>
          <w:rPr>
            <w:rFonts w:hint="eastAsia" w:ascii="仿宋_GB2312" w:hAnsi="仿宋" w:eastAsia="仿宋_GB2312" w:cs="Times New Roman"/>
            <w:color w:val="000000"/>
            <w:sz w:val="32"/>
            <w:szCs w:val="32"/>
            <w:u w:val="single"/>
            <w:lang w:val="en-US" w:eastAsia="zh-CN"/>
          </w:rPr>
          <w:t>3</w:t>
        </w:r>
      </w:ins>
      <w:ins w:id="24" w:author="鱼儿+稀饭的麻麻" w:date="2022-02-07T20:26:23Z">
        <w:r>
          <w:rPr>
            <w:rFonts w:hint="eastAsia" w:ascii="仿宋_GB2312" w:hAnsi="仿宋" w:eastAsia="仿宋_GB2312" w:cs="Times New Roman"/>
            <w:color w:val="000000"/>
            <w:sz w:val="32"/>
            <w:szCs w:val="32"/>
            <w:u w:val="single"/>
            <w:lang w:val="en-US" w:eastAsia="zh-CN"/>
          </w:rPr>
          <w:t>.7</w:t>
        </w:r>
      </w:ins>
      <w:ins w:id="25" w:author="鱼儿+稀饭的麻麻" w:date="2022-02-07T20:26:24Z">
        <w:r>
          <w:rPr>
            <w:rFonts w:hint="eastAsia" w:ascii="仿宋_GB2312" w:hAnsi="仿宋" w:eastAsia="仿宋_GB2312" w:cs="Times New Roman"/>
            <w:color w:val="000000"/>
            <w:sz w:val="32"/>
            <w:szCs w:val="32"/>
            <w:u w:val="single"/>
            <w:lang w:val="en-US" w:eastAsia="zh-CN"/>
          </w:rPr>
          <w:t>6</w:t>
        </w:r>
      </w:ins>
      <w:r>
        <w:rPr>
          <w:rFonts w:hint="eastAsia" w:ascii="仿宋_GB2312" w:hAnsi="仿宋" w:eastAsia="仿宋_GB2312" w:cs="Times New Roman"/>
          <w:color w:val="000000"/>
          <w:sz w:val="32"/>
          <w:szCs w:val="32"/>
          <w:u w:val="single"/>
        </w:rPr>
        <w:t xml:space="preserve"> </w:t>
      </w:r>
      <w:r>
        <w:rPr>
          <w:rFonts w:hint="eastAsia" w:ascii="仿宋_GB2312" w:hAnsi="仿宋" w:eastAsia="仿宋_GB2312" w:cs="仿宋"/>
          <w:color w:val="000000"/>
          <w:sz w:val="32"/>
          <w:szCs w:val="32"/>
        </w:rPr>
        <w:t>万元，差额</w:t>
      </w:r>
      <w:r>
        <w:rPr>
          <w:rFonts w:hint="eastAsia" w:ascii="仿宋_GB2312" w:hAnsi="仿宋" w:eastAsia="仿宋_GB2312" w:cs="Times New Roman"/>
          <w:color w:val="000000"/>
          <w:sz w:val="32"/>
          <w:szCs w:val="32"/>
          <w:u w:val="single"/>
        </w:rPr>
        <w:t xml:space="preserve"> </w:t>
      </w:r>
      <w:ins w:id="26" w:author="鱼儿+稀饭的麻麻" w:date="2021-01-30T11:04:11Z">
        <w:r>
          <w:rPr>
            <w:rFonts w:hint="eastAsia" w:ascii="仿宋_GB2312" w:hAnsi="仿宋" w:eastAsia="仿宋_GB2312" w:cs="Times New Roman"/>
            <w:color w:val="000000"/>
            <w:sz w:val="32"/>
            <w:szCs w:val="32"/>
            <w:u w:val="single"/>
            <w:lang w:val="en-US" w:eastAsia="zh-CN"/>
          </w:rPr>
          <w:t>0</w:t>
        </w:r>
      </w:ins>
      <w:r>
        <w:rPr>
          <w:rFonts w:hint="eastAsia" w:ascii="仿宋_GB2312" w:hAnsi="仿宋" w:eastAsia="仿宋_GB2312" w:cs="Times New Roman"/>
          <w:color w:val="000000"/>
          <w:sz w:val="32"/>
          <w:szCs w:val="32"/>
          <w:u w:val="single"/>
        </w:rPr>
        <w:t xml:space="preserve"> </w:t>
      </w:r>
      <w:r>
        <w:rPr>
          <w:rFonts w:hint="eastAsia" w:ascii="仿宋_GB2312" w:hAnsi="仿宋" w:eastAsia="仿宋_GB2312" w:cs="仿宋"/>
          <w:color w:val="000000"/>
          <w:sz w:val="32"/>
          <w:szCs w:val="32"/>
        </w:rPr>
        <w:t>万元。对差额原因进行说明。</w:t>
      </w:r>
    </w:p>
    <w:p>
      <w:pPr>
        <w:ind w:firstLine="709"/>
        <w:rPr>
          <w:rFonts w:ascii="仿宋_GB2312" w:hAnsi="仿宋" w:eastAsia="仿宋_GB2312" w:cs="仿宋"/>
          <w:color w:val="000000"/>
          <w:sz w:val="32"/>
          <w:szCs w:val="32"/>
        </w:rPr>
      </w:pPr>
      <w:r>
        <w:rPr>
          <w:rFonts w:hint="eastAsia" w:ascii="仿宋_GB2312" w:hAnsi="仿宋" w:eastAsia="仿宋_GB2312" w:cs="仿宋"/>
          <w:color w:val="000000"/>
          <w:sz w:val="32"/>
          <w:szCs w:val="32"/>
        </w:rPr>
        <w:t>（2）单位本年度政府性基金预算财政拨款收入</w:t>
      </w:r>
      <w:r>
        <w:rPr>
          <w:rFonts w:hint="eastAsia" w:ascii="仿宋_GB2312" w:hAnsi="仿宋" w:eastAsia="仿宋_GB2312" w:cs="Times New Roman"/>
          <w:color w:val="000000"/>
          <w:sz w:val="32"/>
          <w:szCs w:val="32"/>
          <w:u w:val="single"/>
        </w:rPr>
        <w:t xml:space="preserve"> </w:t>
      </w:r>
      <w:ins w:id="27" w:author="鱼儿+稀饭的麻麻" w:date="2021-01-30T11:04:38Z">
        <w:r>
          <w:rPr>
            <w:rFonts w:hint="eastAsia" w:ascii="仿宋_GB2312" w:hAnsi="仿宋" w:eastAsia="仿宋_GB2312" w:cs="Times New Roman"/>
            <w:color w:val="000000"/>
            <w:sz w:val="32"/>
            <w:szCs w:val="32"/>
            <w:u w:val="single"/>
            <w:lang w:val="en-US" w:eastAsia="zh-CN"/>
          </w:rPr>
          <w:t>0</w:t>
        </w:r>
      </w:ins>
      <w:r>
        <w:rPr>
          <w:rFonts w:hint="eastAsia" w:ascii="仿宋_GB2312" w:hAnsi="仿宋" w:eastAsia="仿宋_GB2312" w:cs="Times New Roman"/>
          <w:color w:val="000000"/>
          <w:sz w:val="32"/>
          <w:szCs w:val="32"/>
          <w:u w:val="single"/>
        </w:rPr>
        <w:t xml:space="preserve"> </w:t>
      </w:r>
      <w:r>
        <w:rPr>
          <w:rFonts w:hint="eastAsia" w:ascii="仿宋_GB2312" w:hAnsi="仿宋" w:eastAsia="仿宋_GB2312" w:cs="仿宋"/>
          <w:color w:val="000000"/>
          <w:sz w:val="32"/>
          <w:szCs w:val="32"/>
        </w:rPr>
        <w:t>万元，财政部门拨款对账单</w:t>
      </w:r>
      <w:r>
        <w:rPr>
          <w:rFonts w:hint="eastAsia" w:ascii="仿宋_GB2312" w:eastAsia="仿宋_GB2312" w:cs="Times New Roman"/>
          <w:color w:val="000000"/>
          <w:sz w:val="32"/>
          <w:szCs w:val="32"/>
          <w:u w:val="single"/>
        </w:rPr>
        <w:t> </w:t>
      </w:r>
      <w:ins w:id="28" w:author="鱼儿+稀饭的麻麻" w:date="2021-01-30T11:04:39Z">
        <w:r>
          <w:rPr>
            <w:rFonts w:hint="eastAsia" w:ascii="仿宋_GB2312" w:eastAsia="仿宋_GB2312" w:cs="Times New Roman"/>
            <w:color w:val="000000"/>
            <w:sz w:val="32"/>
            <w:szCs w:val="32"/>
            <w:u w:val="single"/>
            <w:lang w:val="en-US" w:eastAsia="zh-CN"/>
          </w:rPr>
          <w:t>0</w:t>
        </w:r>
      </w:ins>
      <w:r>
        <w:rPr>
          <w:rFonts w:hint="eastAsia" w:ascii="宋体" w:hAnsi="宋体" w:cs="宋体"/>
          <w:color w:val="000000"/>
          <w:sz w:val="32"/>
          <w:szCs w:val="32"/>
          <w:u w:val="single"/>
        </w:rPr>
        <w:t> </w:t>
      </w:r>
      <w:r>
        <w:rPr>
          <w:rFonts w:hint="eastAsia" w:ascii="仿宋_GB2312" w:hAnsi="仿宋" w:eastAsia="仿宋_GB2312" w:cs="仿宋"/>
          <w:color w:val="000000"/>
          <w:sz w:val="32"/>
          <w:szCs w:val="32"/>
        </w:rPr>
        <w:t>万元，差额</w:t>
      </w:r>
      <w:r>
        <w:rPr>
          <w:rFonts w:hint="eastAsia" w:ascii="仿宋_GB2312" w:eastAsia="仿宋_GB2312" w:cs="Times New Roman"/>
          <w:color w:val="000000"/>
          <w:sz w:val="32"/>
          <w:szCs w:val="32"/>
          <w:u w:val="single"/>
        </w:rPr>
        <w:t> </w:t>
      </w:r>
      <w:r>
        <w:rPr>
          <w:rFonts w:hint="eastAsia" w:ascii="仿宋_GB2312" w:hAnsi="仿宋" w:eastAsia="仿宋_GB2312" w:cs="Times New Roman"/>
          <w:color w:val="000000"/>
          <w:sz w:val="32"/>
          <w:szCs w:val="32"/>
          <w:u w:val="single"/>
        </w:rPr>
        <w:t xml:space="preserve"> </w:t>
      </w:r>
      <w:ins w:id="29" w:author="鱼儿+稀饭的麻麻" w:date="2021-01-30T11:04:40Z">
        <w:r>
          <w:rPr>
            <w:rFonts w:hint="eastAsia" w:ascii="仿宋_GB2312" w:hAnsi="仿宋" w:eastAsia="仿宋_GB2312" w:cs="Times New Roman"/>
            <w:color w:val="000000"/>
            <w:sz w:val="32"/>
            <w:szCs w:val="32"/>
            <w:u w:val="single"/>
            <w:lang w:val="en-US" w:eastAsia="zh-CN"/>
          </w:rPr>
          <w:t>0</w:t>
        </w:r>
      </w:ins>
      <w:r>
        <w:rPr>
          <w:rFonts w:hint="eastAsia" w:ascii="仿宋_GB2312" w:hAnsi="仿宋" w:eastAsia="仿宋_GB2312" w:cs="Times New Roman"/>
          <w:color w:val="000000"/>
          <w:sz w:val="32"/>
          <w:szCs w:val="32"/>
          <w:u w:val="single"/>
        </w:rPr>
        <w:t xml:space="preserve"> </w:t>
      </w:r>
      <w:r>
        <w:rPr>
          <w:rFonts w:hint="eastAsia" w:ascii="仿宋_GB2312" w:hAnsi="仿宋" w:eastAsia="仿宋_GB2312" w:cs="仿宋"/>
          <w:color w:val="000000"/>
          <w:sz w:val="32"/>
          <w:szCs w:val="32"/>
        </w:rPr>
        <w:t>万元。对差额原因进行说明。</w:t>
      </w:r>
    </w:p>
    <w:p>
      <w:pPr>
        <w:ind w:firstLine="709"/>
        <w:rPr>
          <w:rFonts w:ascii="仿宋_GB2312" w:hAnsi="仿宋" w:eastAsia="仿宋_GB2312" w:cs="仿宋"/>
          <w:color w:val="000000"/>
          <w:sz w:val="32"/>
          <w:szCs w:val="32"/>
        </w:rPr>
      </w:pPr>
      <w:r>
        <w:rPr>
          <w:rFonts w:hint="eastAsia" w:ascii="仿宋_GB2312" w:hAnsi="仿宋" w:eastAsia="仿宋_GB2312" w:cs="仿宋"/>
          <w:color w:val="000000"/>
          <w:sz w:val="32"/>
          <w:szCs w:val="32"/>
        </w:rPr>
        <w:t>（3）单位本年度国有资本经营预算财政拨款收入</w:t>
      </w:r>
      <w:r>
        <w:rPr>
          <w:rFonts w:hint="eastAsia" w:ascii="仿宋_GB2312" w:hAnsi="仿宋" w:eastAsia="仿宋_GB2312" w:cs="Times New Roman"/>
          <w:color w:val="000000"/>
          <w:sz w:val="32"/>
          <w:szCs w:val="32"/>
          <w:u w:val="single"/>
        </w:rPr>
        <w:t xml:space="preserve"> </w:t>
      </w:r>
      <w:ins w:id="30" w:author="鱼儿+稀饭的麻麻" w:date="2021-01-30T11:04:51Z">
        <w:r>
          <w:rPr>
            <w:rFonts w:hint="eastAsia" w:ascii="仿宋_GB2312" w:hAnsi="仿宋" w:eastAsia="仿宋_GB2312" w:cs="Times New Roman"/>
            <w:color w:val="000000"/>
            <w:sz w:val="32"/>
            <w:szCs w:val="32"/>
            <w:u w:val="single"/>
            <w:lang w:val="en-US" w:eastAsia="zh-CN"/>
          </w:rPr>
          <w:t>0</w:t>
        </w:r>
      </w:ins>
      <w:r>
        <w:rPr>
          <w:rFonts w:hint="eastAsia" w:ascii="仿宋_GB2312" w:hAnsi="仿宋" w:eastAsia="仿宋_GB2312" w:cs="Times New Roman"/>
          <w:color w:val="000000"/>
          <w:sz w:val="32"/>
          <w:szCs w:val="32"/>
          <w:u w:val="single"/>
        </w:rPr>
        <w:t xml:space="preserve"> </w:t>
      </w:r>
      <w:r>
        <w:rPr>
          <w:rFonts w:hint="eastAsia" w:ascii="仿宋_GB2312" w:hAnsi="仿宋" w:eastAsia="仿宋_GB2312" w:cs="仿宋"/>
          <w:color w:val="000000"/>
          <w:sz w:val="32"/>
          <w:szCs w:val="32"/>
        </w:rPr>
        <w:t>万元，财政部门拨款对账单</w:t>
      </w:r>
      <w:r>
        <w:rPr>
          <w:rFonts w:hint="eastAsia" w:ascii="仿宋_GB2312" w:eastAsia="仿宋_GB2312" w:cs="Times New Roman"/>
          <w:color w:val="000000"/>
          <w:sz w:val="32"/>
          <w:szCs w:val="32"/>
          <w:u w:val="single"/>
        </w:rPr>
        <w:t> </w:t>
      </w:r>
      <w:ins w:id="31" w:author="鱼儿+稀饭的麻麻" w:date="2021-01-30T11:04:53Z">
        <w:r>
          <w:rPr>
            <w:rFonts w:hint="eastAsia" w:ascii="仿宋_GB2312" w:eastAsia="仿宋_GB2312" w:cs="Times New Roman"/>
            <w:color w:val="000000"/>
            <w:sz w:val="32"/>
            <w:szCs w:val="32"/>
            <w:u w:val="single"/>
            <w:lang w:val="en-US" w:eastAsia="zh-CN"/>
          </w:rPr>
          <w:t>0</w:t>
        </w:r>
      </w:ins>
      <w:r>
        <w:rPr>
          <w:rFonts w:hint="eastAsia" w:ascii="宋体" w:hAnsi="宋体" w:cs="宋体"/>
          <w:color w:val="000000"/>
          <w:sz w:val="32"/>
          <w:szCs w:val="32"/>
          <w:u w:val="single"/>
        </w:rPr>
        <w:t> </w:t>
      </w:r>
      <w:r>
        <w:rPr>
          <w:rFonts w:hint="eastAsia" w:ascii="仿宋_GB2312" w:hAnsi="仿宋" w:eastAsia="仿宋_GB2312" w:cs="仿宋"/>
          <w:color w:val="000000"/>
          <w:sz w:val="32"/>
          <w:szCs w:val="32"/>
        </w:rPr>
        <w:t>万元，差额</w:t>
      </w:r>
      <w:r>
        <w:rPr>
          <w:rFonts w:hint="eastAsia" w:ascii="仿宋_GB2312" w:eastAsia="仿宋_GB2312" w:cs="Times New Roman"/>
          <w:color w:val="000000"/>
          <w:sz w:val="32"/>
          <w:szCs w:val="32"/>
          <w:u w:val="single"/>
        </w:rPr>
        <w:t> </w:t>
      </w:r>
      <w:r>
        <w:rPr>
          <w:rFonts w:hint="eastAsia" w:ascii="仿宋_GB2312" w:hAnsi="仿宋" w:eastAsia="仿宋_GB2312" w:cs="Times New Roman"/>
          <w:color w:val="000000"/>
          <w:sz w:val="32"/>
          <w:szCs w:val="32"/>
          <w:u w:val="single"/>
        </w:rPr>
        <w:t xml:space="preserve"> </w:t>
      </w:r>
      <w:ins w:id="32" w:author="鱼儿+稀饭的麻麻" w:date="2021-01-30T11:04:53Z">
        <w:r>
          <w:rPr>
            <w:rFonts w:hint="eastAsia" w:ascii="仿宋_GB2312" w:hAnsi="仿宋" w:eastAsia="仿宋_GB2312" w:cs="Times New Roman"/>
            <w:color w:val="000000"/>
            <w:sz w:val="32"/>
            <w:szCs w:val="32"/>
            <w:u w:val="single"/>
            <w:lang w:val="en-US" w:eastAsia="zh-CN"/>
          </w:rPr>
          <w:t>0</w:t>
        </w:r>
      </w:ins>
      <w:r>
        <w:rPr>
          <w:rFonts w:hint="eastAsia" w:ascii="仿宋_GB2312" w:hAnsi="仿宋" w:eastAsia="仿宋_GB2312" w:cs="Times New Roman"/>
          <w:color w:val="000000"/>
          <w:sz w:val="32"/>
          <w:szCs w:val="32"/>
          <w:u w:val="single"/>
        </w:rPr>
        <w:t xml:space="preserve"> </w:t>
      </w:r>
      <w:r>
        <w:rPr>
          <w:rFonts w:hint="eastAsia" w:ascii="仿宋_GB2312" w:hAnsi="仿宋" w:eastAsia="仿宋_GB2312" w:cs="仿宋"/>
          <w:color w:val="000000"/>
          <w:sz w:val="32"/>
          <w:szCs w:val="32"/>
        </w:rPr>
        <w:t>万元。对差额原因进行说明。</w:t>
      </w:r>
    </w:p>
    <w:p>
      <w:pPr>
        <w:ind w:firstLine="709"/>
        <w:rPr>
          <w:rFonts w:ascii="仿宋_GB2312" w:hAnsi="仿宋" w:eastAsia="仿宋_GB2312" w:cs="Times New Roman"/>
          <w:b/>
          <w:color w:val="000000"/>
          <w:sz w:val="32"/>
          <w:szCs w:val="32"/>
        </w:rPr>
      </w:pPr>
      <w:r>
        <w:rPr>
          <w:rFonts w:hint="eastAsia" w:ascii="仿宋_GB2312" w:hAnsi="仿宋" w:eastAsia="仿宋_GB2312" w:cs="仿宋"/>
          <w:b/>
          <w:color w:val="000000"/>
          <w:sz w:val="32"/>
          <w:szCs w:val="32"/>
        </w:rPr>
        <w:t>2．其他需要说明的情况。</w:t>
      </w:r>
    </w:p>
    <w:p>
      <w:pPr>
        <w:ind w:firstLine="709"/>
        <w:rPr>
          <w:rFonts w:ascii="楷体_GB2312" w:hAnsi="仿宋" w:eastAsia="楷体_GB2312" w:cs="仿宋"/>
          <w:b/>
          <w:color w:val="000000"/>
          <w:sz w:val="32"/>
          <w:szCs w:val="32"/>
        </w:rPr>
      </w:pPr>
      <w:r>
        <w:rPr>
          <w:rFonts w:hint="eastAsia" w:ascii="楷体_GB2312" w:hAnsi="仿宋" w:eastAsia="楷体_GB2312" w:cs="仿宋"/>
          <w:b/>
          <w:color w:val="000000"/>
          <w:sz w:val="32"/>
          <w:szCs w:val="32"/>
        </w:rPr>
        <w:t>（二）与上年指标核对情况。</w:t>
      </w:r>
    </w:p>
    <w:p>
      <w:pPr>
        <w:ind w:firstLine="640" w:firstLineChars="200"/>
        <w:rPr>
          <w:rFonts w:eastAsia="仿宋_GB2312"/>
          <w:color w:val="C00000"/>
        </w:rPr>
      </w:pPr>
      <w:r>
        <w:rPr>
          <w:rFonts w:hint="eastAsia" w:ascii="仿宋_GB2312" w:hAnsi="仿宋" w:eastAsia="仿宋_GB2312" w:cs="仿宋"/>
          <w:color w:val="000000"/>
          <w:sz w:val="32"/>
          <w:szCs w:val="32"/>
        </w:rPr>
        <w:t>1．全口径、</w:t>
      </w:r>
      <w:r>
        <w:rPr>
          <w:rFonts w:hint="eastAsia" w:ascii="仿宋_GB2312" w:hAnsi="仿宋" w:eastAsia="仿宋_GB2312" w:cs="仿宋"/>
          <w:bCs/>
          <w:color w:val="000000"/>
          <w:sz w:val="32"/>
          <w:szCs w:val="32"/>
        </w:rPr>
        <w:t>一般</w:t>
      </w:r>
      <w:r>
        <w:rPr>
          <w:rFonts w:hint="eastAsia" w:ascii="仿宋_GB2312" w:hAnsi="仿宋" w:eastAsia="仿宋_GB2312" w:cs="仿宋"/>
          <w:color w:val="000000"/>
          <w:sz w:val="32"/>
          <w:szCs w:val="32"/>
        </w:rPr>
        <w:t>公共预算财政拨款和政府性基金预算财政拨款的结转和结余资金本年年初数与上年年末数不一致的</w:t>
      </w:r>
      <w:r>
        <w:rPr>
          <w:rFonts w:hint="eastAsia" w:ascii="仿宋_GB2312" w:hAnsi="仿宋" w:eastAsia="仿宋_GB2312" w:cs="仿宋"/>
          <w:sz w:val="32"/>
          <w:szCs w:val="32"/>
        </w:rPr>
        <w:t>情况说明，包括会计</w:t>
      </w:r>
      <w:r>
        <w:rPr>
          <w:rFonts w:hint="eastAsia" w:ascii="仿宋_GB2312" w:hAnsi="仿宋" w:eastAsia="仿宋_GB2312" w:cs="仿宋"/>
          <w:bCs/>
          <w:sz w:val="32"/>
          <w:szCs w:val="32"/>
        </w:rPr>
        <w:t>差错更正、收回以前年度支出</w:t>
      </w:r>
      <w:r>
        <w:rPr>
          <w:rFonts w:hint="eastAsia" w:ascii="仿宋_GB2312" w:hAnsi="仿宋" w:eastAsia="仿宋_GB2312" w:cs="仿宋"/>
          <w:sz w:val="32"/>
          <w:szCs w:val="32"/>
        </w:rPr>
        <w:t>、归集调入、归集调出、归集上缴和缴回资金及单位内部调剂等情况（附表</w:t>
      </w:r>
      <w:r>
        <w:rPr>
          <w:rFonts w:hint="eastAsia" w:ascii="仿宋_GB2312" w:hAnsi="仿宋" w:eastAsia="仿宋_GB2312" w:cs="仿宋"/>
          <w:bCs/>
          <w:sz w:val="32"/>
          <w:szCs w:val="32"/>
        </w:rPr>
        <w:t>1</w:t>
      </w:r>
      <w:r>
        <w:rPr>
          <w:rFonts w:hint="eastAsia" w:ascii="仿宋_GB2312" w:hAnsi="仿宋" w:eastAsia="仿宋_GB2312" w:cs="仿宋"/>
          <w:sz w:val="32"/>
          <w:szCs w:val="32"/>
        </w:rPr>
        <w:t>）。因新旧会计制度转换，按照法定会计政策变更追溯调整形成的差异，在“其他”栏目填列并在备注予以说明。</w:t>
      </w:r>
    </w:p>
    <w:p>
      <w:pPr>
        <w:ind w:firstLine="709"/>
        <w:rPr>
          <w:rFonts w:ascii="仿宋_GB2312" w:hAnsi="仿宋" w:eastAsia="仿宋_GB2312" w:cs="Times New Roman"/>
          <w:color w:val="000000"/>
          <w:sz w:val="32"/>
          <w:szCs w:val="32"/>
        </w:rPr>
      </w:pPr>
      <w:r>
        <w:rPr>
          <w:rFonts w:hint="eastAsia" w:ascii="仿宋_GB2312" w:hAnsi="仿宋" w:eastAsia="仿宋_GB2312" w:cs="仿宋"/>
          <w:color w:val="000000"/>
          <w:sz w:val="32"/>
          <w:szCs w:val="32"/>
        </w:rPr>
        <w:t>2．主要指标上下年变动幅度超过20%，其中机构人员指标上下年有变动的，应具体核实并说明原因（附表</w:t>
      </w:r>
      <w:r>
        <w:rPr>
          <w:rFonts w:hint="eastAsia" w:ascii="仿宋_GB2312" w:hAnsi="仿宋" w:eastAsia="仿宋_GB2312" w:cs="仿宋"/>
          <w:bCs/>
          <w:color w:val="000000"/>
          <w:sz w:val="32"/>
          <w:szCs w:val="32"/>
        </w:rPr>
        <w:t>2</w:t>
      </w:r>
      <w:r>
        <w:rPr>
          <w:rFonts w:hint="eastAsia" w:ascii="仿宋_GB2312" w:hAnsi="仿宋" w:eastAsia="仿宋_GB2312" w:cs="仿宋"/>
          <w:color w:val="000000"/>
          <w:sz w:val="32"/>
          <w:szCs w:val="32"/>
        </w:rPr>
        <w:t>）。</w:t>
      </w:r>
    </w:p>
    <w:p>
      <w:pPr>
        <w:ind w:firstLine="709"/>
        <w:rPr>
          <w:rFonts w:ascii="黑体" w:hAnsi="黑体" w:eastAsia="黑体" w:cs="黑体"/>
          <w:color w:val="000000"/>
          <w:sz w:val="32"/>
          <w:szCs w:val="32"/>
        </w:rPr>
      </w:pPr>
      <w:r>
        <w:rPr>
          <w:rFonts w:hint="eastAsia" w:ascii="仿宋_GB2312" w:eastAsia="仿宋_GB2312" w:cs="Times New Roman"/>
          <w:color w:val="000000"/>
          <w:sz w:val="32"/>
          <w:szCs w:val="32"/>
        </w:rPr>
        <w:t> </w:t>
      </w:r>
      <w:r>
        <w:rPr>
          <w:rFonts w:hint="eastAsia" w:ascii="黑体" w:hAnsi="黑体" w:eastAsia="黑体" w:cs="黑体"/>
          <w:color w:val="000000"/>
          <w:sz w:val="32"/>
          <w:szCs w:val="32"/>
        </w:rPr>
        <w:t>四、报表审核情况</w:t>
      </w:r>
    </w:p>
    <w:p>
      <w:pPr>
        <w:ind w:firstLine="709"/>
        <w:rPr>
          <w:rFonts w:ascii="楷体_GB2312" w:hAnsi="仿宋" w:eastAsia="楷体_GB2312" w:cs="仿宋"/>
          <w:b/>
          <w:color w:val="000000"/>
          <w:sz w:val="32"/>
          <w:szCs w:val="32"/>
        </w:rPr>
      </w:pPr>
      <w:r>
        <w:rPr>
          <w:rFonts w:hint="eastAsia" w:ascii="楷体_GB2312" w:hAnsi="仿宋" w:eastAsia="楷体_GB2312" w:cs="仿宋"/>
          <w:b/>
          <w:color w:val="000000"/>
          <w:sz w:val="32"/>
          <w:szCs w:val="32"/>
        </w:rPr>
        <w:t>（一）审核情况。</w:t>
      </w:r>
    </w:p>
    <w:p>
      <w:pPr>
        <w:ind w:firstLine="709"/>
        <w:rPr>
          <w:rFonts w:ascii="仿宋_GB2312" w:hAnsi="仿宋" w:eastAsia="仿宋_GB2312" w:cs="仿宋"/>
          <w:b/>
          <w:bCs/>
          <w:color w:val="000000"/>
          <w:sz w:val="32"/>
          <w:szCs w:val="32"/>
        </w:rPr>
      </w:pPr>
      <w:r>
        <w:rPr>
          <w:rFonts w:hint="eastAsia" w:ascii="仿宋_GB2312" w:hAnsi="仿宋" w:eastAsia="仿宋_GB2312" w:cs="仿宋"/>
          <w:b/>
          <w:bCs/>
          <w:color w:val="000000"/>
          <w:sz w:val="32"/>
          <w:szCs w:val="32"/>
        </w:rPr>
        <w:t>1．审核公式。</w:t>
      </w:r>
    </w:p>
    <w:p>
      <w:pPr>
        <w:ind w:firstLine="709"/>
        <w:rPr>
          <w:rFonts w:ascii="仿宋_GB2312" w:hAnsi="仿宋" w:eastAsia="仿宋_GB2312" w:cs="仿宋"/>
          <w:color w:val="000000"/>
          <w:sz w:val="32"/>
          <w:szCs w:val="32"/>
        </w:rPr>
      </w:pPr>
      <w:r>
        <w:rPr>
          <w:rFonts w:hint="eastAsia" w:ascii="仿宋_GB2312" w:hAnsi="仿宋" w:eastAsia="仿宋_GB2312" w:cs="仿宋"/>
          <w:color w:val="000000"/>
          <w:sz w:val="32"/>
          <w:szCs w:val="32"/>
        </w:rPr>
        <w:t>审核公式共提示</w:t>
      </w:r>
      <w:ins w:id="33" w:author="鱼儿+稀饭的麻麻" w:date="2022-02-07T20:34:49Z">
        <w:r>
          <w:rPr>
            <w:rFonts w:hint="eastAsia" w:ascii="仿宋_GB2312" w:hAnsi="仿宋" w:eastAsia="仿宋_GB2312" w:cs="仿宋"/>
            <w:color w:val="000000"/>
            <w:sz w:val="32"/>
            <w:szCs w:val="32"/>
            <w:lang w:val="en-US" w:eastAsia="zh-CN"/>
          </w:rPr>
          <w:t>8</w:t>
        </w:r>
      </w:ins>
      <w:r>
        <w:rPr>
          <w:rFonts w:hint="eastAsia" w:ascii="仿宋_GB2312" w:hAnsi="仿宋" w:eastAsia="仿宋_GB2312" w:cs="仿宋"/>
          <w:color w:val="000000"/>
          <w:sz w:val="32"/>
          <w:szCs w:val="32"/>
        </w:rPr>
        <w:t>条。其中：</w:t>
      </w:r>
    </w:p>
    <w:p>
      <w:pPr>
        <w:ind w:firstLine="709"/>
        <w:rPr>
          <w:rFonts w:ascii="仿宋_GB2312" w:hAnsi="仿宋" w:eastAsia="仿宋_GB2312" w:cs="仿宋"/>
          <w:b/>
          <w:bCs/>
          <w:color w:val="000000"/>
          <w:sz w:val="32"/>
          <w:szCs w:val="32"/>
        </w:rPr>
      </w:pPr>
      <w:r>
        <w:rPr>
          <w:rFonts w:hint="eastAsia" w:ascii="仿宋_GB2312" w:hAnsi="仿宋" w:eastAsia="仿宋_GB2312" w:cs="仿宋"/>
          <w:b/>
          <w:bCs/>
          <w:color w:val="000000"/>
          <w:sz w:val="32"/>
          <w:szCs w:val="32"/>
        </w:rPr>
        <w:t>（1）表间公式共</w:t>
      </w:r>
      <w:ins w:id="34" w:author="鱼儿+稀饭的麻麻" w:date="2022-02-07T20:34:52Z">
        <w:r>
          <w:rPr>
            <w:rFonts w:hint="eastAsia" w:ascii="仿宋_GB2312" w:hAnsi="仿宋" w:eastAsia="仿宋_GB2312" w:cs="仿宋"/>
            <w:b/>
            <w:bCs/>
            <w:color w:val="000000"/>
            <w:sz w:val="32"/>
            <w:szCs w:val="32"/>
            <w:lang w:val="en-US" w:eastAsia="zh-CN"/>
          </w:rPr>
          <w:t>8</w:t>
        </w:r>
      </w:ins>
      <w:r>
        <w:rPr>
          <w:rFonts w:hint="eastAsia" w:ascii="仿宋_GB2312" w:hAnsi="仿宋" w:eastAsia="仿宋_GB2312" w:cs="仿宋"/>
          <w:b/>
          <w:bCs/>
          <w:color w:val="000000"/>
          <w:sz w:val="32"/>
          <w:szCs w:val="32"/>
        </w:rPr>
        <w:t>条。</w:t>
      </w:r>
      <w:r>
        <w:rPr>
          <w:rFonts w:hint="eastAsia" w:ascii="仿宋_GB2312" w:hAnsi="仿宋" w:eastAsia="仿宋_GB2312" w:cs="仿宋"/>
          <w:b/>
          <w:bCs/>
          <w:color w:val="000000"/>
          <w:sz w:val="32"/>
          <w:szCs w:val="32"/>
        </w:rPr>
        <w:tab/>
      </w:r>
      <w:r>
        <w:rPr>
          <w:rFonts w:hint="eastAsia" w:ascii="仿宋_GB2312" w:hAnsi="仿宋" w:eastAsia="仿宋_GB2312" w:cs="仿宋"/>
          <w:b/>
          <w:bCs/>
          <w:color w:val="000000"/>
          <w:sz w:val="32"/>
          <w:szCs w:val="32"/>
        </w:rPr>
        <w:t>　</w:t>
      </w:r>
      <w:r>
        <w:rPr>
          <w:rFonts w:hint="eastAsia" w:ascii="仿宋_GB2312" w:hAnsi="仿宋" w:eastAsia="仿宋_GB2312" w:cs="仿宋"/>
          <w:b/>
          <w:bCs/>
          <w:color w:val="000000"/>
          <w:sz w:val="32"/>
          <w:szCs w:val="32"/>
        </w:rPr>
        <w:tab/>
      </w:r>
      <w:r>
        <w:rPr>
          <w:rFonts w:hint="eastAsia" w:ascii="仿宋_GB2312" w:hAnsi="仿宋" w:eastAsia="仿宋_GB2312" w:cs="仿宋"/>
          <w:b/>
          <w:bCs/>
          <w:color w:val="000000"/>
          <w:sz w:val="32"/>
          <w:szCs w:val="32"/>
        </w:rPr>
        <w:t>　</w:t>
      </w:r>
    </w:p>
    <w:p>
      <w:pPr>
        <w:ind w:firstLine="709"/>
        <w:rPr>
          <w:ins w:id="35" w:author="鱼儿+稀饭的麻麻" w:date="2021-01-30T11:08:16Z"/>
          <w:rFonts w:hint="eastAsia" w:ascii="仿宋_GB2312" w:hAnsi="仿宋" w:eastAsia="仿宋_GB2312" w:cs="仿宋"/>
          <w:color w:val="000000"/>
          <w:sz w:val="32"/>
          <w:szCs w:val="32"/>
        </w:rPr>
      </w:pPr>
      <w:r>
        <w:rPr>
          <w:rFonts w:hint="eastAsia" w:ascii="仿宋_GB2312" w:hAnsi="仿宋" w:eastAsia="仿宋_GB2312" w:cs="仿宋"/>
          <w:color w:val="000000"/>
          <w:sz w:val="32"/>
          <w:szCs w:val="32"/>
        </w:rPr>
        <w:t>A</w:t>
      </w:r>
      <w:ins w:id="36" w:author="鱼儿+稀饭的麻麻" w:date="2021-01-30T11:06:31Z">
        <w:r>
          <w:rPr>
            <w:rFonts w:hint="eastAsia" w:ascii="仿宋_GB2312" w:hAnsi="仿宋" w:eastAsia="仿宋_GB2312" w:cs="仿宋"/>
            <w:color w:val="000000"/>
            <w:sz w:val="32"/>
            <w:szCs w:val="32"/>
            <w:lang w:val="en-US" w:eastAsia="zh-CN"/>
          </w:rPr>
          <w:t>83</w:t>
        </w:r>
      </w:ins>
      <w:ins w:id="37" w:author="鱼儿+稀饭的麻麻" w:date="2021-01-30T11:06:32Z">
        <w:r>
          <w:rPr>
            <w:rFonts w:hint="eastAsia" w:ascii="仿宋_GB2312" w:hAnsi="仿宋" w:eastAsia="仿宋_GB2312" w:cs="仿宋"/>
            <w:color w:val="000000"/>
            <w:sz w:val="32"/>
            <w:szCs w:val="32"/>
            <w:lang w:val="en-US" w:eastAsia="zh-CN"/>
          </w:rPr>
          <w:t>0</w:t>
        </w:r>
      </w:ins>
      <w:r>
        <w:rPr>
          <w:rFonts w:hint="eastAsia" w:ascii="仿宋_GB2312" w:hAnsi="仿宋" w:eastAsia="仿宋_GB2312" w:cs="仿宋"/>
          <w:color w:val="000000"/>
          <w:sz w:val="32"/>
          <w:szCs w:val="32"/>
        </w:rPr>
        <w:t>公式，提示内容</w:t>
      </w:r>
      <w:ins w:id="38" w:author="鱼儿+稀饭的麻麻" w:date="2021-01-30T11:06:51Z">
        <w:r>
          <w:rPr>
            <w:rFonts w:hint="eastAsia" w:ascii="仿宋_GB2312" w:hAnsi="仿宋" w:eastAsia="仿宋_GB2312" w:cs="仿宋"/>
            <w:color w:val="000000"/>
            <w:sz w:val="32"/>
            <w:szCs w:val="32"/>
            <w:lang w:eastAsia="zh-CN"/>
          </w:rPr>
          <w:t>对</w:t>
        </w:r>
      </w:ins>
      <w:ins w:id="39" w:author="鱼儿+稀饭的麻麻" w:date="2021-01-30T11:06:53Z">
        <w:r>
          <w:rPr>
            <w:rFonts w:hint="eastAsia" w:ascii="仿宋_GB2312" w:hAnsi="仿宋" w:eastAsia="仿宋_GB2312" w:cs="仿宋"/>
            <w:color w:val="000000"/>
            <w:sz w:val="32"/>
            <w:szCs w:val="32"/>
            <w:lang w:eastAsia="zh-CN"/>
          </w:rPr>
          <w:t>个人和</w:t>
        </w:r>
      </w:ins>
      <w:ins w:id="40" w:author="鱼儿+稀饭的麻麻" w:date="2021-01-30T11:06:54Z">
        <w:r>
          <w:rPr>
            <w:rFonts w:hint="eastAsia" w:ascii="仿宋_GB2312" w:hAnsi="仿宋" w:eastAsia="仿宋_GB2312" w:cs="仿宋"/>
            <w:color w:val="000000"/>
            <w:sz w:val="32"/>
            <w:szCs w:val="32"/>
            <w:lang w:eastAsia="zh-CN"/>
          </w:rPr>
          <w:t>家庭</w:t>
        </w:r>
      </w:ins>
      <w:ins w:id="41" w:author="鱼儿+稀饭的麻麻" w:date="2021-01-30T11:06:55Z">
        <w:r>
          <w:rPr>
            <w:rFonts w:hint="eastAsia" w:ascii="仿宋_GB2312" w:hAnsi="仿宋" w:eastAsia="仿宋_GB2312" w:cs="仿宋"/>
            <w:color w:val="000000"/>
            <w:sz w:val="32"/>
            <w:szCs w:val="32"/>
            <w:lang w:eastAsia="zh-CN"/>
          </w:rPr>
          <w:t>的补助</w:t>
        </w:r>
      </w:ins>
      <w:ins w:id="42" w:author="鱼儿+稀饭的麻麻" w:date="2021-01-30T11:06:56Z">
        <w:r>
          <w:rPr>
            <w:rFonts w:hint="eastAsia" w:ascii="仿宋_GB2312" w:hAnsi="仿宋" w:eastAsia="仿宋_GB2312" w:cs="仿宋"/>
            <w:color w:val="000000"/>
            <w:sz w:val="32"/>
            <w:szCs w:val="32"/>
            <w:lang w:eastAsia="zh-CN"/>
          </w:rPr>
          <w:t>中</w:t>
        </w:r>
      </w:ins>
      <w:ins w:id="43" w:author="鱼儿+稀饭的麻麻" w:date="2021-01-30T11:07:01Z">
        <w:r>
          <w:rPr>
            <w:rFonts w:hint="eastAsia" w:ascii="仿宋_GB2312" w:hAnsi="仿宋" w:eastAsia="仿宋_GB2312" w:cs="仿宋"/>
            <w:color w:val="000000"/>
            <w:sz w:val="32"/>
            <w:szCs w:val="32"/>
            <w:lang w:eastAsia="zh-CN"/>
          </w:rPr>
          <w:t>“</w:t>
        </w:r>
      </w:ins>
      <w:ins w:id="44" w:author="鱼儿+稀饭的麻麻" w:date="2021-01-30T11:07:03Z">
        <w:r>
          <w:rPr>
            <w:rFonts w:hint="eastAsia" w:ascii="仿宋_GB2312" w:hAnsi="仿宋" w:eastAsia="仿宋_GB2312" w:cs="仿宋"/>
            <w:color w:val="000000"/>
            <w:sz w:val="32"/>
            <w:szCs w:val="32"/>
            <w:lang w:eastAsia="zh-CN"/>
          </w:rPr>
          <w:t>其他</w:t>
        </w:r>
      </w:ins>
      <w:ins w:id="45" w:author="鱼儿+稀饭的麻麻" w:date="2021-01-30T11:07:01Z">
        <w:r>
          <w:rPr>
            <w:rFonts w:hint="eastAsia" w:ascii="仿宋_GB2312" w:hAnsi="仿宋" w:eastAsia="仿宋_GB2312" w:cs="仿宋"/>
            <w:color w:val="000000"/>
            <w:sz w:val="32"/>
            <w:szCs w:val="32"/>
            <w:lang w:eastAsia="zh-CN"/>
          </w:rPr>
          <w:t>”</w:t>
        </w:r>
      </w:ins>
      <w:r>
        <w:rPr>
          <w:rFonts w:hint="eastAsia" w:ascii="仿宋_GB2312" w:hAnsi="仿宋" w:eastAsia="仿宋_GB2312" w:cs="仿宋"/>
          <w:color w:val="000000"/>
          <w:sz w:val="32"/>
          <w:szCs w:val="32"/>
        </w:rPr>
        <w:t>，</w:t>
      </w:r>
      <w:ins w:id="46" w:author="鱼儿+稀饭的麻麻" w:date="2021-01-30T11:07:17Z">
        <w:r>
          <w:rPr>
            <w:rFonts w:hint="eastAsia" w:ascii="仿宋_GB2312" w:hAnsi="仿宋" w:eastAsia="仿宋_GB2312" w:cs="仿宋"/>
            <w:color w:val="000000"/>
            <w:sz w:val="32"/>
            <w:szCs w:val="32"/>
            <w:lang w:eastAsia="zh-CN"/>
          </w:rPr>
          <w:t>所</w:t>
        </w:r>
      </w:ins>
      <w:ins w:id="47" w:author="鱼儿+稀饭的麻麻" w:date="2021-01-30T11:07:18Z">
        <w:r>
          <w:rPr>
            <w:rFonts w:hint="eastAsia" w:ascii="仿宋_GB2312" w:hAnsi="仿宋" w:eastAsia="仿宋_GB2312" w:cs="仿宋"/>
            <w:color w:val="000000"/>
            <w:sz w:val="32"/>
            <w:szCs w:val="32"/>
            <w:lang w:eastAsia="zh-CN"/>
          </w:rPr>
          <w:t>占</w:t>
        </w:r>
      </w:ins>
      <w:ins w:id="48" w:author="鱼儿+稀饭的麻麻" w:date="2021-01-30T11:07:21Z">
        <w:r>
          <w:rPr>
            <w:rFonts w:hint="eastAsia" w:ascii="仿宋_GB2312" w:hAnsi="仿宋" w:eastAsia="仿宋_GB2312" w:cs="仿宋"/>
            <w:color w:val="000000"/>
            <w:sz w:val="32"/>
            <w:szCs w:val="32"/>
            <w:lang w:eastAsia="zh-CN"/>
          </w:rPr>
          <w:t>比</w:t>
        </w:r>
      </w:ins>
      <w:ins w:id="49" w:author="鱼儿+稀饭的麻麻" w:date="2021-01-30T11:07:23Z">
        <w:r>
          <w:rPr>
            <w:rFonts w:hint="eastAsia" w:ascii="仿宋_GB2312" w:hAnsi="仿宋" w:eastAsia="仿宋_GB2312" w:cs="仿宋"/>
            <w:color w:val="000000"/>
            <w:sz w:val="32"/>
            <w:szCs w:val="32"/>
            <w:lang w:eastAsia="zh-CN"/>
          </w:rPr>
          <w:t>重</w:t>
        </w:r>
      </w:ins>
      <w:ins w:id="50" w:author="鱼儿+稀饭的麻麻" w:date="2021-01-30T11:07:24Z">
        <w:r>
          <w:rPr>
            <w:rFonts w:hint="eastAsia" w:ascii="仿宋_GB2312" w:hAnsi="仿宋" w:eastAsia="仿宋_GB2312" w:cs="仿宋"/>
            <w:color w:val="000000"/>
            <w:sz w:val="32"/>
            <w:szCs w:val="32"/>
            <w:lang w:eastAsia="zh-CN"/>
          </w:rPr>
          <w:t>超过</w:t>
        </w:r>
      </w:ins>
      <w:ins w:id="51" w:author="鱼儿+稀饭的麻麻" w:date="2021-01-30T11:07:31Z">
        <w:r>
          <w:rPr>
            <w:rFonts w:hint="eastAsia" w:ascii="仿宋_GB2312" w:hAnsi="仿宋" w:eastAsia="仿宋_GB2312" w:cs="仿宋"/>
            <w:color w:val="000000"/>
            <w:sz w:val="32"/>
            <w:szCs w:val="32"/>
            <w:lang w:val="en-US" w:eastAsia="zh-CN"/>
          </w:rPr>
          <w:t>30</w:t>
        </w:r>
      </w:ins>
      <w:ins w:id="52" w:author="鱼儿+稀饭的麻麻" w:date="2021-01-30T11:07:32Z">
        <w:r>
          <w:rPr>
            <w:rFonts w:hint="eastAsia" w:ascii="仿宋_GB2312" w:hAnsi="仿宋" w:eastAsia="仿宋_GB2312" w:cs="仿宋"/>
            <w:color w:val="000000"/>
            <w:sz w:val="32"/>
            <w:szCs w:val="32"/>
            <w:lang w:val="en-US" w:eastAsia="zh-CN"/>
          </w:rPr>
          <w:t>%</w:t>
        </w:r>
      </w:ins>
      <w:r>
        <w:rPr>
          <w:rFonts w:hint="eastAsia" w:ascii="仿宋_GB2312" w:hAnsi="仿宋" w:eastAsia="仿宋_GB2312" w:cs="仿宋"/>
          <w:color w:val="000000"/>
          <w:sz w:val="32"/>
          <w:szCs w:val="32"/>
        </w:rPr>
        <w:t>保留原因是</w:t>
      </w:r>
      <w:ins w:id="53" w:author="鱼儿+稀饭的麻麻" w:date="2021-01-30T11:26:55Z">
        <w:r>
          <w:rPr>
            <w:rFonts w:hint="eastAsia" w:ascii="仿宋_GB2312" w:hAnsi="仿宋" w:eastAsia="仿宋_GB2312" w:cs="仿宋"/>
            <w:color w:val="000000"/>
            <w:sz w:val="32"/>
            <w:szCs w:val="32"/>
            <w:lang w:eastAsia="zh-CN"/>
          </w:rPr>
          <w:t>20</w:t>
        </w:r>
      </w:ins>
      <w:ins w:id="54" w:author="鱼儿+稀饭的麻麻" w:date="2022-02-07T20:30:01Z">
        <w:r>
          <w:rPr>
            <w:rFonts w:hint="eastAsia" w:ascii="仿宋_GB2312" w:hAnsi="仿宋" w:eastAsia="仿宋_GB2312" w:cs="仿宋"/>
            <w:color w:val="000000"/>
            <w:sz w:val="32"/>
            <w:szCs w:val="32"/>
            <w:lang w:val="en-US" w:eastAsia="zh-CN"/>
          </w:rPr>
          <w:t>20</w:t>
        </w:r>
      </w:ins>
      <w:ins w:id="55" w:author="鱼儿+稀饭的麻麻" w:date="2021-01-30T11:26:55Z">
        <w:r>
          <w:rPr>
            <w:rFonts w:hint="eastAsia" w:ascii="仿宋_GB2312" w:hAnsi="仿宋" w:eastAsia="仿宋_GB2312" w:cs="仿宋"/>
            <w:color w:val="000000"/>
            <w:sz w:val="32"/>
            <w:szCs w:val="32"/>
            <w:lang w:eastAsia="zh-CN"/>
          </w:rPr>
          <w:t>年度年终绩效奖及离退休慰问费</w:t>
        </w:r>
      </w:ins>
      <w:r>
        <w:rPr>
          <w:rFonts w:hint="eastAsia" w:ascii="仿宋_GB2312" w:hAnsi="仿宋" w:eastAsia="仿宋_GB2312" w:cs="仿宋"/>
          <w:color w:val="000000"/>
          <w:sz w:val="32"/>
          <w:szCs w:val="32"/>
        </w:rPr>
        <w:t>。</w:t>
      </w:r>
    </w:p>
    <w:p>
      <w:pPr>
        <w:ind w:firstLine="709"/>
        <w:rPr>
          <w:ins w:id="56" w:author="鱼儿+稀饭的麻麻" w:date="2021-01-30T11:09:51Z"/>
          <w:rFonts w:hint="eastAsia" w:ascii="仿宋_GB2312" w:hAnsi="仿宋" w:eastAsia="仿宋_GB2312" w:cs="仿宋"/>
          <w:color w:val="000000"/>
          <w:sz w:val="32"/>
          <w:szCs w:val="32"/>
          <w:lang w:val="en-US" w:eastAsia="zh-CN"/>
        </w:rPr>
      </w:pPr>
      <w:ins w:id="57" w:author="鱼儿+稀饭的麻麻" w:date="2021-01-30T11:08:24Z">
        <w:r>
          <w:rPr>
            <w:rFonts w:hint="eastAsia" w:ascii="仿宋_GB2312" w:hAnsi="仿宋" w:eastAsia="仿宋_GB2312" w:cs="仿宋"/>
            <w:color w:val="000000"/>
            <w:sz w:val="32"/>
            <w:szCs w:val="32"/>
            <w:lang w:val="en-US" w:eastAsia="zh-CN"/>
          </w:rPr>
          <w:t>A</w:t>
        </w:r>
      </w:ins>
      <w:ins w:id="58" w:author="鱼儿+稀饭的麻麻" w:date="2021-01-30T11:08:25Z">
        <w:r>
          <w:rPr>
            <w:rFonts w:hint="eastAsia" w:ascii="仿宋_GB2312" w:hAnsi="仿宋" w:eastAsia="仿宋_GB2312" w:cs="仿宋"/>
            <w:color w:val="000000"/>
            <w:sz w:val="32"/>
            <w:szCs w:val="32"/>
            <w:lang w:val="en-US" w:eastAsia="zh-CN"/>
          </w:rPr>
          <w:t>932</w:t>
        </w:r>
      </w:ins>
      <w:ins w:id="59" w:author="鱼儿+稀饭的麻麻" w:date="2021-01-30T11:10:12Z">
        <w:r>
          <w:rPr>
            <w:rFonts w:hint="eastAsia" w:ascii="仿宋_GB2312" w:hAnsi="仿宋" w:eastAsia="仿宋_GB2312" w:cs="仿宋"/>
            <w:color w:val="000000"/>
            <w:sz w:val="32"/>
            <w:szCs w:val="32"/>
          </w:rPr>
          <w:t>公式，</w:t>
        </w:r>
      </w:ins>
      <w:ins w:id="60" w:author="鱼儿+稀饭的麻麻" w:date="2021-01-30T11:10:17Z">
        <w:r>
          <w:rPr>
            <w:rFonts w:hint="eastAsia" w:ascii="仿宋_GB2312" w:hAnsi="仿宋" w:eastAsia="仿宋_GB2312" w:cs="仿宋"/>
            <w:color w:val="000000"/>
            <w:sz w:val="32"/>
            <w:szCs w:val="32"/>
          </w:rPr>
          <w:t>提示内容</w:t>
        </w:r>
      </w:ins>
      <w:ins w:id="61" w:author="鱼儿+稀饭的麻麻" w:date="2021-01-30T11:08:41Z">
        <w:r>
          <w:rPr>
            <w:rFonts w:hint="eastAsia" w:ascii="仿宋_GB2312" w:hAnsi="仿宋" w:eastAsia="仿宋_GB2312" w:cs="仿宋"/>
            <w:color w:val="000000"/>
            <w:sz w:val="32"/>
            <w:szCs w:val="32"/>
            <w:lang w:val="en-US" w:eastAsia="zh-CN"/>
          </w:rPr>
          <w:t>工资</w:t>
        </w:r>
      </w:ins>
      <w:ins w:id="62" w:author="鱼儿+稀饭的麻麻" w:date="2021-01-30T11:08:43Z">
        <w:r>
          <w:rPr>
            <w:rFonts w:hint="eastAsia" w:ascii="仿宋_GB2312" w:hAnsi="仿宋" w:eastAsia="仿宋_GB2312" w:cs="仿宋"/>
            <w:color w:val="000000"/>
            <w:sz w:val="32"/>
            <w:szCs w:val="32"/>
            <w:lang w:val="en-US" w:eastAsia="zh-CN"/>
          </w:rPr>
          <w:t>福利</w:t>
        </w:r>
      </w:ins>
      <w:ins w:id="63" w:author="鱼儿+稀饭的麻麻" w:date="2021-01-30T11:08:44Z">
        <w:r>
          <w:rPr>
            <w:rFonts w:hint="eastAsia" w:ascii="仿宋_GB2312" w:hAnsi="仿宋" w:eastAsia="仿宋_GB2312" w:cs="仿宋"/>
            <w:color w:val="000000"/>
            <w:sz w:val="32"/>
            <w:szCs w:val="32"/>
            <w:lang w:val="en-US" w:eastAsia="zh-CN"/>
          </w:rPr>
          <w:t>支出中</w:t>
        </w:r>
      </w:ins>
      <w:ins w:id="64" w:author="鱼儿+稀饭的麻麻" w:date="2021-01-30T11:08:46Z">
        <w:r>
          <w:rPr>
            <w:rFonts w:hint="eastAsia" w:ascii="仿宋_GB2312" w:hAnsi="仿宋" w:eastAsia="仿宋_GB2312" w:cs="仿宋"/>
            <w:color w:val="000000"/>
            <w:sz w:val="32"/>
            <w:szCs w:val="32"/>
            <w:lang w:val="en-US" w:eastAsia="zh-CN"/>
          </w:rPr>
          <w:t>“</w:t>
        </w:r>
      </w:ins>
      <w:ins w:id="65" w:author="鱼儿+稀饭的麻麻" w:date="2021-01-30T11:08:50Z">
        <w:r>
          <w:rPr>
            <w:rFonts w:hint="eastAsia" w:ascii="仿宋_GB2312" w:hAnsi="仿宋" w:eastAsia="仿宋_GB2312" w:cs="仿宋"/>
            <w:color w:val="000000"/>
            <w:sz w:val="32"/>
            <w:szCs w:val="32"/>
            <w:lang w:val="en-US" w:eastAsia="zh-CN"/>
          </w:rPr>
          <w:t>其他</w:t>
        </w:r>
      </w:ins>
      <w:ins w:id="66" w:author="鱼儿+稀饭的麻麻" w:date="2021-01-30T11:08:46Z">
        <w:r>
          <w:rPr>
            <w:rFonts w:hint="eastAsia" w:ascii="仿宋_GB2312" w:hAnsi="仿宋" w:eastAsia="仿宋_GB2312" w:cs="仿宋"/>
            <w:color w:val="000000"/>
            <w:sz w:val="32"/>
            <w:szCs w:val="32"/>
            <w:lang w:val="en-US" w:eastAsia="zh-CN"/>
          </w:rPr>
          <w:t>”</w:t>
        </w:r>
      </w:ins>
      <w:ins w:id="67" w:author="鱼儿+稀饭的麻麻" w:date="2021-01-30T11:08:52Z">
        <w:r>
          <w:rPr>
            <w:rFonts w:hint="eastAsia" w:ascii="仿宋_GB2312" w:hAnsi="仿宋" w:eastAsia="仿宋_GB2312" w:cs="仿宋"/>
            <w:color w:val="000000"/>
            <w:sz w:val="32"/>
            <w:szCs w:val="32"/>
            <w:lang w:val="en-US" w:eastAsia="zh-CN"/>
          </w:rPr>
          <w:t>所占</w:t>
        </w:r>
      </w:ins>
      <w:ins w:id="68" w:author="鱼儿+稀饭的麻麻" w:date="2021-01-30T11:08:54Z">
        <w:r>
          <w:rPr>
            <w:rFonts w:hint="eastAsia" w:ascii="仿宋_GB2312" w:hAnsi="仿宋" w:eastAsia="仿宋_GB2312" w:cs="仿宋"/>
            <w:color w:val="000000"/>
            <w:sz w:val="32"/>
            <w:szCs w:val="32"/>
            <w:lang w:val="en-US" w:eastAsia="zh-CN"/>
          </w:rPr>
          <w:t>比重</w:t>
        </w:r>
      </w:ins>
      <w:ins w:id="69" w:author="鱼儿+稀饭的麻麻" w:date="2021-01-30T11:08:55Z">
        <w:r>
          <w:rPr>
            <w:rFonts w:hint="eastAsia" w:ascii="仿宋_GB2312" w:hAnsi="仿宋" w:eastAsia="仿宋_GB2312" w:cs="仿宋"/>
            <w:color w:val="000000"/>
            <w:sz w:val="32"/>
            <w:szCs w:val="32"/>
            <w:lang w:val="en-US" w:eastAsia="zh-CN"/>
          </w:rPr>
          <w:t>超过</w:t>
        </w:r>
      </w:ins>
      <w:ins w:id="70" w:author="鱼儿+稀饭的麻麻" w:date="2021-01-30T11:08:56Z">
        <w:r>
          <w:rPr>
            <w:rFonts w:hint="eastAsia" w:ascii="仿宋_GB2312" w:hAnsi="仿宋" w:eastAsia="仿宋_GB2312" w:cs="仿宋"/>
            <w:color w:val="000000"/>
            <w:sz w:val="32"/>
            <w:szCs w:val="32"/>
            <w:lang w:val="en-US" w:eastAsia="zh-CN"/>
          </w:rPr>
          <w:t>30</w:t>
        </w:r>
      </w:ins>
      <w:ins w:id="71" w:author="鱼儿+稀饭的麻麻" w:date="2021-01-30T11:08:57Z">
        <w:r>
          <w:rPr>
            <w:rFonts w:hint="eastAsia" w:ascii="仿宋_GB2312" w:hAnsi="仿宋" w:eastAsia="仿宋_GB2312" w:cs="仿宋"/>
            <w:color w:val="000000"/>
            <w:sz w:val="32"/>
            <w:szCs w:val="32"/>
            <w:lang w:val="en-US" w:eastAsia="zh-CN"/>
          </w:rPr>
          <w:t>%</w:t>
        </w:r>
      </w:ins>
      <w:ins w:id="72" w:author="鱼儿+稀饭的麻麻" w:date="2021-01-30T11:10:23Z">
        <w:r>
          <w:rPr>
            <w:rFonts w:hint="eastAsia" w:ascii="仿宋_GB2312" w:hAnsi="仿宋" w:eastAsia="仿宋_GB2312" w:cs="仿宋"/>
            <w:color w:val="000000"/>
            <w:sz w:val="32"/>
            <w:szCs w:val="32"/>
          </w:rPr>
          <w:t>保留原因是</w:t>
        </w:r>
      </w:ins>
      <w:ins w:id="73" w:author="鱼儿+稀饭的麻麻" w:date="2021-01-30T11:24:14Z">
        <w:r>
          <w:rPr>
            <w:rFonts w:hint="eastAsia" w:ascii="仿宋_GB2312" w:hAnsi="仿宋" w:eastAsia="仿宋_GB2312" w:cs="仿宋"/>
            <w:color w:val="000000"/>
            <w:sz w:val="32"/>
            <w:szCs w:val="32"/>
            <w:lang w:val="en-US" w:eastAsia="zh-CN"/>
          </w:rPr>
          <w:t>11</w:t>
        </w:r>
      </w:ins>
      <w:ins w:id="74" w:author="鱼儿+稀饭的麻麻" w:date="2021-01-30T11:24:15Z">
        <w:r>
          <w:rPr>
            <w:rFonts w:hint="eastAsia" w:ascii="仿宋_GB2312" w:hAnsi="仿宋" w:eastAsia="仿宋_GB2312" w:cs="仿宋"/>
            <w:color w:val="000000"/>
            <w:sz w:val="32"/>
            <w:szCs w:val="32"/>
            <w:lang w:val="en-US" w:eastAsia="zh-CN"/>
          </w:rPr>
          <w:t>0</w:t>
        </w:r>
      </w:ins>
      <w:ins w:id="75" w:author="鱼儿+稀饭的麻麻" w:date="2021-01-30T11:24:16Z">
        <w:r>
          <w:rPr>
            <w:rFonts w:hint="eastAsia" w:ascii="仿宋_GB2312" w:hAnsi="仿宋" w:eastAsia="仿宋_GB2312" w:cs="仿宋"/>
            <w:color w:val="000000"/>
            <w:sz w:val="32"/>
            <w:szCs w:val="32"/>
            <w:lang w:val="en-US" w:eastAsia="zh-CN"/>
          </w:rPr>
          <w:t>名</w:t>
        </w:r>
      </w:ins>
      <w:ins w:id="76" w:author="鱼儿+稀饭的麻麻" w:date="2021-01-30T11:10:37Z">
        <w:r>
          <w:rPr>
            <w:rFonts w:hint="eastAsia" w:ascii="仿宋_GB2312" w:hAnsi="仿宋" w:eastAsia="仿宋_GB2312" w:cs="仿宋"/>
            <w:color w:val="000000"/>
            <w:sz w:val="32"/>
            <w:szCs w:val="32"/>
            <w:lang w:eastAsia="zh-CN"/>
          </w:rPr>
          <w:t>招聘</w:t>
        </w:r>
      </w:ins>
      <w:ins w:id="77" w:author="鱼儿+稀饭的麻麻" w:date="2021-01-30T11:10:38Z">
        <w:r>
          <w:rPr>
            <w:rFonts w:hint="eastAsia" w:ascii="仿宋_GB2312" w:hAnsi="仿宋" w:eastAsia="仿宋_GB2312" w:cs="仿宋"/>
            <w:color w:val="000000"/>
            <w:sz w:val="32"/>
            <w:szCs w:val="32"/>
            <w:lang w:eastAsia="zh-CN"/>
          </w:rPr>
          <w:t>人员工资</w:t>
        </w:r>
      </w:ins>
      <w:ins w:id="78" w:author="鱼儿+稀饭的麻麻" w:date="2021-01-30T11:24:19Z">
        <w:r>
          <w:rPr>
            <w:rFonts w:hint="eastAsia" w:ascii="仿宋_GB2312" w:hAnsi="仿宋" w:eastAsia="仿宋_GB2312" w:cs="仿宋"/>
            <w:color w:val="000000"/>
            <w:sz w:val="32"/>
            <w:szCs w:val="32"/>
            <w:lang w:eastAsia="zh-CN"/>
          </w:rPr>
          <w:t>、</w:t>
        </w:r>
      </w:ins>
      <w:ins w:id="79" w:author="鱼儿+稀饭的麻麻" w:date="2021-01-30T11:24:20Z">
        <w:r>
          <w:rPr>
            <w:rFonts w:hint="eastAsia" w:ascii="仿宋_GB2312" w:hAnsi="仿宋" w:eastAsia="仿宋_GB2312" w:cs="仿宋"/>
            <w:color w:val="000000"/>
            <w:sz w:val="32"/>
            <w:szCs w:val="32"/>
            <w:lang w:eastAsia="zh-CN"/>
          </w:rPr>
          <w:t>福利</w:t>
        </w:r>
      </w:ins>
      <w:ins w:id="80" w:author="鱼儿+稀饭的麻麻" w:date="2021-01-30T11:24:21Z">
        <w:r>
          <w:rPr>
            <w:rFonts w:hint="eastAsia" w:ascii="仿宋_GB2312" w:hAnsi="仿宋" w:eastAsia="仿宋_GB2312" w:cs="仿宋"/>
            <w:color w:val="000000"/>
            <w:sz w:val="32"/>
            <w:szCs w:val="32"/>
            <w:lang w:eastAsia="zh-CN"/>
          </w:rPr>
          <w:t>及</w:t>
        </w:r>
      </w:ins>
      <w:ins w:id="81" w:author="鱼儿+稀饭的麻麻" w:date="2021-01-30T11:24:22Z">
        <w:r>
          <w:rPr>
            <w:rFonts w:hint="eastAsia" w:ascii="仿宋_GB2312" w:hAnsi="仿宋" w:eastAsia="仿宋_GB2312" w:cs="仿宋"/>
            <w:color w:val="000000"/>
            <w:sz w:val="32"/>
            <w:szCs w:val="32"/>
            <w:lang w:eastAsia="zh-CN"/>
          </w:rPr>
          <w:t>保险</w:t>
        </w:r>
      </w:ins>
      <w:ins w:id="82" w:author="鱼儿+稀饭的麻麻" w:date="2021-01-30T11:10:39Z">
        <w:r>
          <w:rPr>
            <w:rFonts w:hint="eastAsia" w:ascii="仿宋_GB2312" w:hAnsi="仿宋" w:eastAsia="仿宋_GB2312" w:cs="仿宋"/>
            <w:color w:val="000000"/>
            <w:sz w:val="32"/>
            <w:szCs w:val="32"/>
            <w:lang w:eastAsia="zh-CN"/>
          </w:rPr>
          <w:t>。</w:t>
        </w:r>
      </w:ins>
    </w:p>
    <w:p>
      <w:pPr>
        <w:ind w:firstLine="709"/>
        <w:rPr>
          <w:ins w:id="83" w:author="鱼儿+稀饭的麻麻" w:date="2022-02-07T20:32:55Z"/>
          <w:rFonts w:hint="eastAsia" w:ascii="仿宋_GB2312" w:hAnsi="仿宋" w:eastAsia="仿宋_GB2312" w:cs="仿宋"/>
          <w:color w:val="000000"/>
          <w:sz w:val="32"/>
          <w:szCs w:val="32"/>
          <w:lang w:val="en-US" w:eastAsia="zh-CN"/>
        </w:rPr>
      </w:pPr>
      <w:ins w:id="84" w:author="鱼儿+稀饭的麻麻" w:date="2021-01-30T11:09:53Z">
        <w:r>
          <w:rPr>
            <w:rFonts w:hint="eastAsia" w:ascii="仿宋_GB2312" w:hAnsi="仿宋" w:eastAsia="仿宋_GB2312" w:cs="仿宋"/>
            <w:color w:val="000000"/>
            <w:sz w:val="32"/>
            <w:szCs w:val="32"/>
            <w:lang w:val="en-US" w:eastAsia="zh-CN"/>
          </w:rPr>
          <w:t>A9</w:t>
        </w:r>
      </w:ins>
      <w:ins w:id="85" w:author="鱼儿+稀饭的麻麻" w:date="2021-01-30T11:09:54Z">
        <w:r>
          <w:rPr>
            <w:rFonts w:hint="eastAsia" w:ascii="仿宋_GB2312" w:hAnsi="仿宋" w:eastAsia="仿宋_GB2312" w:cs="仿宋"/>
            <w:color w:val="000000"/>
            <w:sz w:val="32"/>
            <w:szCs w:val="32"/>
            <w:lang w:val="en-US" w:eastAsia="zh-CN"/>
          </w:rPr>
          <w:t>34</w:t>
        </w:r>
      </w:ins>
      <w:ins w:id="86" w:author="鱼儿+稀饭的麻麻" w:date="2021-01-30T11:11:10Z">
        <w:r>
          <w:rPr>
            <w:rFonts w:hint="eastAsia" w:ascii="仿宋_GB2312" w:hAnsi="仿宋" w:eastAsia="仿宋_GB2312" w:cs="仿宋"/>
            <w:color w:val="000000"/>
            <w:sz w:val="32"/>
            <w:szCs w:val="32"/>
          </w:rPr>
          <w:t>公式</w:t>
        </w:r>
      </w:ins>
      <w:ins w:id="87" w:author="鱼儿+稀饭的麻麻" w:date="2021-01-30T11:11:12Z">
        <w:r>
          <w:rPr>
            <w:rFonts w:hint="eastAsia" w:ascii="仿宋_GB2312" w:hAnsi="仿宋" w:eastAsia="仿宋_GB2312" w:cs="仿宋"/>
            <w:color w:val="000000"/>
            <w:sz w:val="32"/>
            <w:szCs w:val="32"/>
            <w:lang w:eastAsia="zh-CN"/>
          </w:rPr>
          <w:t>，</w:t>
        </w:r>
      </w:ins>
      <w:ins w:id="88" w:author="鱼儿+稀饭的麻麻" w:date="2021-01-30T11:11:17Z">
        <w:r>
          <w:rPr>
            <w:rFonts w:hint="eastAsia" w:ascii="仿宋_GB2312" w:hAnsi="仿宋" w:eastAsia="仿宋_GB2312" w:cs="仿宋"/>
            <w:color w:val="000000"/>
            <w:sz w:val="32"/>
            <w:szCs w:val="32"/>
          </w:rPr>
          <w:t>提示内容</w:t>
        </w:r>
      </w:ins>
      <w:ins w:id="89" w:author="鱼儿+稀饭的麻麻" w:date="2021-01-30T11:11:31Z">
        <w:r>
          <w:rPr>
            <w:rFonts w:hint="eastAsia" w:ascii="仿宋_GB2312" w:hAnsi="仿宋" w:eastAsia="仿宋_GB2312" w:cs="仿宋"/>
            <w:color w:val="000000"/>
            <w:sz w:val="32"/>
            <w:szCs w:val="32"/>
            <w:lang w:eastAsia="zh-CN"/>
          </w:rPr>
          <w:t>对个人和家庭的补助中“其他”</w:t>
        </w:r>
      </w:ins>
      <w:ins w:id="90" w:author="鱼儿+稀饭的麻麻" w:date="2021-01-30T11:11:31Z">
        <w:r>
          <w:rPr>
            <w:rFonts w:hint="eastAsia" w:ascii="仿宋_GB2312" w:hAnsi="仿宋" w:eastAsia="仿宋_GB2312" w:cs="仿宋"/>
            <w:color w:val="000000"/>
            <w:sz w:val="32"/>
            <w:szCs w:val="32"/>
          </w:rPr>
          <w:t>，</w:t>
        </w:r>
      </w:ins>
      <w:ins w:id="91" w:author="鱼儿+稀饭的麻麻" w:date="2021-01-30T11:11:31Z">
        <w:r>
          <w:rPr>
            <w:rFonts w:hint="eastAsia" w:ascii="仿宋_GB2312" w:hAnsi="仿宋" w:eastAsia="仿宋_GB2312" w:cs="仿宋"/>
            <w:color w:val="000000"/>
            <w:sz w:val="32"/>
            <w:szCs w:val="32"/>
            <w:lang w:eastAsia="zh-CN"/>
          </w:rPr>
          <w:t>所占比重超过</w:t>
        </w:r>
      </w:ins>
      <w:ins w:id="92" w:author="鱼儿+稀饭的麻麻" w:date="2021-01-30T11:11:31Z">
        <w:r>
          <w:rPr>
            <w:rFonts w:hint="eastAsia" w:ascii="仿宋_GB2312" w:hAnsi="仿宋" w:eastAsia="仿宋_GB2312" w:cs="仿宋"/>
            <w:color w:val="000000"/>
            <w:sz w:val="32"/>
            <w:szCs w:val="32"/>
            <w:lang w:val="en-US" w:eastAsia="zh-CN"/>
          </w:rPr>
          <w:t>30%</w:t>
        </w:r>
      </w:ins>
      <w:ins w:id="93" w:author="鱼儿+稀饭的麻麻" w:date="2021-01-30T11:11:31Z">
        <w:r>
          <w:rPr>
            <w:rFonts w:hint="eastAsia" w:ascii="仿宋_GB2312" w:hAnsi="仿宋" w:eastAsia="仿宋_GB2312" w:cs="仿宋"/>
            <w:color w:val="000000"/>
            <w:sz w:val="32"/>
            <w:szCs w:val="32"/>
          </w:rPr>
          <w:t>保留原因是</w:t>
        </w:r>
      </w:ins>
      <w:ins w:id="94" w:author="鱼儿+稀饭的麻麻" w:date="2022-02-07T20:30:31Z">
        <w:r>
          <w:rPr>
            <w:rFonts w:hint="eastAsia" w:ascii="仿宋_GB2312" w:hAnsi="仿宋" w:eastAsia="仿宋_GB2312" w:cs="仿宋"/>
            <w:color w:val="000000"/>
            <w:sz w:val="32"/>
            <w:szCs w:val="32"/>
            <w:lang w:val="en-US" w:eastAsia="zh-CN"/>
          </w:rPr>
          <w:t>2020</w:t>
        </w:r>
      </w:ins>
      <w:ins w:id="95" w:author="鱼儿+稀饭的麻麻" w:date="2021-01-30T11:27:00Z">
        <w:r>
          <w:rPr>
            <w:rFonts w:hint="eastAsia" w:ascii="仿宋_GB2312" w:hAnsi="仿宋" w:eastAsia="仿宋_GB2312" w:cs="仿宋"/>
            <w:color w:val="000000"/>
            <w:sz w:val="32"/>
            <w:szCs w:val="32"/>
            <w:lang w:eastAsia="zh-CN"/>
          </w:rPr>
          <w:t>年度</w:t>
        </w:r>
      </w:ins>
      <w:ins w:id="96" w:author="鱼儿+稀饭的麻麻" w:date="2022-02-07T20:32:21Z">
        <w:r>
          <w:rPr>
            <w:rFonts w:hint="eastAsia" w:ascii="仿宋_GB2312" w:hAnsi="仿宋" w:eastAsia="仿宋_GB2312" w:cs="仿宋"/>
            <w:color w:val="000000"/>
            <w:sz w:val="32"/>
            <w:szCs w:val="32"/>
            <w:lang w:eastAsia="zh-CN"/>
          </w:rPr>
          <w:t>课后</w:t>
        </w:r>
      </w:ins>
      <w:ins w:id="97" w:author="鱼儿+稀饭的麻麻" w:date="2022-02-07T20:32:22Z">
        <w:r>
          <w:rPr>
            <w:rFonts w:hint="eastAsia" w:ascii="仿宋_GB2312" w:hAnsi="仿宋" w:eastAsia="仿宋_GB2312" w:cs="仿宋"/>
            <w:color w:val="000000"/>
            <w:sz w:val="32"/>
            <w:szCs w:val="32"/>
            <w:lang w:eastAsia="zh-CN"/>
          </w:rPr>
          <w:t>服务费</w:t>
        </w:r>
      </w:ins>
      <w:ins w:id="98" w:author="鱼儿+稀饭的麻麻" w:date="2022-02-07T20:32:30Z">
        <w:r>
          <w:rPr>
            <w:rFonts w:hint="eastAsia" w:ascii="仿宋_GB2312" w:hAnsi="仿宋" w:eastAsia="仿宋_GB2312" w:cs="仿宋"/>
            <w:color w:val="000000"/>
            <w:sz w:val="32"/>
            <w:szCs w:val="32"/>
            <w:lang w:eastAsia="zh-CN"/>
          </w:rPr>
          <w:t>及</w:t>
        </w:r>
      </w:ins>
      <w:ins w:id="99" w:author="鱼儿+稀饭的麻麻" w:date="2022-02-07T20:32:30Z">
        <w:r>
          <w:rPr>
            <w:rFonts w:hint="eastAsia" w:ascii="仿宋_GB2312" w:hAnsi="仿宋" w:eastAsia="仿宋_GB2312" w:cs="仿宋"/>
            <w:color w:val="000000"/>
            <w:sz w:val="32"/>
            <w:szCs w:val="32"/>
            <w:lang w:val="en-US" w:eastAsia="zh-CN"/>
          </w:rPr>
          <w:t>2</w:t>
        </w:r>
      </w:ins>
      <w:ins w:id="100" w:author="鱼儿+稀饭的麻麻" w:date="2022-02-07T20:32:31Z">
        <w:r>
          <w:rPr>
            <w:rFonts w:hint="eastAsia" w:ascii="仿宋_GB2312" w:hAnsi="仿宋" w:eastAsia="仿宋_GB2312" w:cs="仿宋"/>
            <w:color w:val="000000"/>
            <w:sz w:val="32"/>
            <w:szCs w:val="32"/>
            <w:lang w:val="en-US" w:eastAsia="zh-CN"/>
          </w:rPr>
          <w:t>016</w:t>
        </w:r>
      </w:ins>
      <w:ins w:id="101" w:author="鱼儿+稀饭的麻麻" w:date="2022-02-07T20:32:35Z">
        <w:r>
          <w:rPr>
            <w:rFonts w:hint="eastAsia" w:ascii="仿宋_GB2312" w:hAnsi="仿宋" w:eastAsia="仿宋_GB2312" w:cs="仿宋"/>
            <w:color w:val="000000"/>
            <w:sz w:val="32"/>
            <w:szCs w:val="32"/>
            <w:lang w:val="en-US" w:eastAsia="zh-CN"/>
          </w:rPr>
          <w:t>年</w:t>
        </w:r>
      </w:ins>
      <w:ins w:id="102" w:author="鱼儿+稀饭的麻麻" w:date="2022-02-07T20:32:36Z">
        <w:r>
          <w:rPr>
            <w:rFonts w:hint="eastAsia" w:ascii="仿宋_GB2312" w:hAnsi="仿宋" w:eastAsia="仿宋_GB2312" w:cs="仿宋"/>
            <w:color w:val="000000"/>
            <w:sz w:val="32"/>
            <w:szCs w:val="32"/>
            <w:lang w:val="en-US" w:eastAsia="zh-CN"/>
          </w:rPr>
          <w:t>-2</w:t>
        </w:r>
      </w:ins>
      <w:ins w:id="103" w:author="鱼儿+稀饭的麻麻" w:date="2022-02-07T20:32:37Z">
        <w:r>
          <w:rPr>
            <w:rFonts w:hint="eastAsia" w:ascii="仿宋_GB2312" w:hAnsi="仿宋" w:eastAsia="仿宋_GB2312" w:cs="仿宋"/>
            <w:color w:val="000000"/>
            <w:sz w:val="32"/>
            <w:szCs w:val="32"/>
            <w:lang w:val="en-US" w:eastAsia="zh-CN"/>
          </w:rPr>
          <w:t>019</w:t>
        </w:r>
      </w:ins>
      <w:ins w:id="104" w:author="鱼儿+稀饭的麻麻" w:date="2022-02-07T20:32:38Z">
        <w:r>
          <w:rPr>
            <w:rFonts w:hint="eastAsia" w:ascii="仿宋_GB2312" w:hAnsi="仿宋" w:eastAsia="仿宋_GB2312" w:cs="仿宋"/>
            <w:color w:val="000000"/>
            <w:sz w:val="32"/>
            <w:szCs w:val="32"/>
            <w:lang w:val="en-US" w:eastAsia="zh-CN"/>
          </w:rPr>
          <w:t>年</w:t>
        </w:r>
      </w:ins>
      <w:ins w:id="105" w:author="鱼儿+稀饭的麻麻" w:date="2022-02-07T20:32:45Z">
        <w:r>
          <w:rPr>
            <w:rFonts w:hint="eastAsia" w:ascii="仿宋_GB2312" w:hAnsi="仿宋" w:eastAsia="仿宋_GB2312" w:cs="仿宋"/>
            <w:color w:val="000000"/>
            <w:sz w:val="32"/>
            <w:szCs w:val="32"/>
            <w:lang w:val="en-US" w:eastAsia="zh-CN"/>
          </w:rPr>
          <w:t>中人</w:t>
        </w:r>
      </w:ins>
      <w:ins w:id="106" w:author="鱼儿+稀饭的麻麻" w:date="2022-02-07T20:32:46Z">
        <w:r>
          <w:rPr>
            <w:rFonts w:hint="eastAsia" w:ascii="仿宋_GB2312" w:hAnsi="仿宋" w:eastAsia="仿宋_GB2312" w:cs="仿宋"/>
            <w:color w:val="000000"/>
            <w:sz w:val="32"/>
            <w:szCs w:val="32"/>
            <w:lang w:val="en-US" w:eastAsia="zh-CN"/>
          </w:rPr>
          <w:t>一次性</w:t>
        </w:r>
      </w:ins>
      <w:ins w:id="107" w:author="鱼儿+稀饭的麻麻" w:date="2022-02-07T20:32:47Z">
        <w:r>
          <w:rPr>
            <w:rFonts w:hint="eastAsia" w:ascii="仿宋_GB2312" w:hAnsi="仿宋" w:eastAsia="仿宋_GB2312" w:cs="仿宋"/>
            <w:color w:val="000000"/>
            <w:sz w:val="32"/>
            <w:szCs w:val="32"/>
            <w:lang w:val="en-US" w:eastAsia="zh-CN"/>
          </w:rPr>
          <w:t>补助</w:t>
        </w:r>
      </w:ins>
      <w:ins w:id="108" w:author="鱼儿+稀饭的麻麻" w:date="2022-02-07T20:32:53Z">
        <w:r>
          <w:rPr>
            <w:rFonts w:hint="eastAsia" w:ascii="仿宋_GB2312" w:hAnsi="仿宋" w:eastAsia="仿宋_GB2312" w:cs="仿宋"/>
            <w:color w:val="000000"/>
            <w:sz w:val="32"/>
            <w:szCs w:val="32"/>
            <w:lang w:val="en-US" w:eastAsia="zh-CN"/>
          </w:rPr>
          <w:t>；</w:t>
        </w:r>
      </w:ins>
    </w:p>
    <w:p>
      <w:pPr>
        <w:ind w:firstLine="709"/>
        <w:rPr>
          <w:ins w:id="109" w:author="鱼儿+稀饭的麻麻" w:date="2021-01-30T11:12:10Z"/>
          <w:rFonts w:hint="eastAsia" w:ascii="仿宋_GB2312" w:hAnsi="仿宋" w:eastAsia="仿宋_GB2312" w:cs="仿宋"/>
          <w:color w:val="000000"/>
          <w:sz w:val="32"/>
          <w:szCs w:val="32"/>
        </w:rPr>
      </w:pPr>
      <w:ins w:id="110" w:author="鱼儿+稀饭的麻麻" w:date="2021-01-30T11:12:03Z">
        <w:r>
          <w:rPr>
            <w:rFonts w:hint="eastAsia" w:ascii="仿宋_GB2312" w:hAnsi="仿宋" w:eastAsia="仿宋_GB2312" w:cs="仿宋"/>
            <w:color w:val="000000"/>
            <w:sz w:val="32"/>
            <w:szCs w:val="32"/>
            <w:lang w:val="en-US" w:eastAsia="zh-CN"/>
          </w:rPr>
          <w:t>A</w:t>
        </w:r>
      </w:ins>
      <w:ins w:id="111" w:author="鱼儿+稀饭的麻麻" w:date="2021-01-30T11:12:04Z">
        <w:r>
          <w:rPr>
            <w:rFonts w:hint="eastAsia" w:ascii="仿宋_GB2312" w:hAnsi="仿宋" w:eastAsia="仿宋_GB2312" w:cs="仿宋"/>
            <w:color w:val="000000"/>
            <w:sz w:val="32"/>
            <w:szCs w:val="32"/>
            <w:lang w:val="en-US" w:eastAsia="zh-CN"/>
          </w:rPr>
          <w:t>1430</w:t>
        </w:r>
      </w:ins>
      <w:ins w:id="112" w:author="鱼儿+稀饭的麻麻" w:date="2021-01-30T11:12:10Z">
        <w:r>
          <w:rPr>
            <w:rFonts w:hint="eastAsia" w:ascii="仿宋_GB2312" w:hAnsi="仿宋" w:eastAsia="仿宋_GB2312" w:cs="仿宋"/>
            <w:color w:val="000000"/>
            <w:sz w:val="32"/>
            <w:szCs w:val="32"/>
          </w:rPr>
          <w:t>公式</w:t>
        </w:r>
      </w:ins>
      <w:ins w:id="113" w:author="鱼儿+稀饭的麻麻" w:date="2021-01-30T11:12:10Z">
        <w:r>
          <w:rPr>
            <w:rFonts w:hint="eastAsia" w:ascii="仿宋_GB2312" w:hAnsi="仿宋" w:eastAsia="仿宋_GB2312" w:cs="仿宋"/>
            <w:color w:val="000000"/>
            <w:sz w:val="32"/>
            <w:szCs w:val="32"/>
            <w:lang w:eastAsia="zh-CN"/>
          </w:rPr>
          <w:t>，</w:t>
        </w:r>
      </w:ins>
      <w:ins w:id="114" w:author="鱼儿+稀饭的麻麻" w:date="2021-01-30T11:12:10Z">
        <w:r>
          <w:rPr>
            <w:rFonts w:hint="eastAsia" w:ascii="仿宋_GB2312" w:hAnsi="仿宋" w:eastAsia="仿宋_GB2312" w:cs="仿宋"/>
            <w:color w:val="000000"/>
            <w:sz w:val="32"/>
            <w:szCs w:val="32"/>
          </w:rPr>
          <w:t>提示内容</w:t>
        </w:r>
      </w:ins>
      <w:ins w:id="115" w:author="鱼儿+稀饭的麻麻" w:date="2021-01-30T11:12:10Z">
        <w:r>
          <w:rPr>
            <w:rFonts w:hint="eastAsia" w:ascii="仿宋_GB2312" w:hAnsi="仿宋" w:eastAsia="仿宋_GB2312" w:cs="仿宋"/>
            <w:color w:val="000000"/>
            <w:sz w:val="32"/>
            <w:szCs w:val="32"/>
            <w:lang w:eastAsia="zh-CN"/>
          </w:rPr>
          <w:t>对个人和家庭的补助中“其他”</w:t>
        </w:r>
      </w:ins>
      <w:ins w:id="116" w:author="鱼儿+稀饭的麻麻" w:date="2021-01-30T11:12:10Z">
        <w:r>
          <w:rPr>
            <w:rFonts w:hint="eastAsia" w:ascii="仿宋_GB2312" w:hAnsi="仿宋" w:eastAsia="仿宋_GB2312" w:cs="仿宋"/>
            <w:color w:val="000000"/>
            <w:sz w:val="32"/>
            <w:szCs w:val="32"/>
          </w:rPr>
          <w:t>，</w:t>
        </w:r>
      </w:ins>
      <w:ins w:id="117" w:author="鱼儿+稀饭的麻麻" w:date="2021-01-30T11:12:10Z">
        <w:r>
          <w:rPr>
            <w:rFonts w:hint="eastAsia" w:ascii="仿宋_GB2312" w:hAnsi="仿宋" w:eastAsia="仿宋_GB2312" w:cs="仿宋"/>
            <w:color w:val="000000"/>
            <w:sz w:val="32"/>
            <w:szCs w:val="32"/>
            <w:lang w:eastAsia="zh-CN"/>
          </w:rPr>
          <w:t>所占比重超过</w:t>
        </w:r>
      </w:ins>
      <w:ins w:id="118" w:author="鱼儿+稀饭的麻麻" w:date="2021-01-30T11:12:10Z">
        <w:r>
          <w:rPr>
            <w:rFonts w:hint="eastAsia" w:ascii="仿宋_GB2312" w:hAnsi="仿宋" w:eastAsia="仿宋_GB2312" w:cs="仿宋"/>
            <w:color w:val="000000"/>
            <w:sz w:val="32"/>
            <w:szCs w:val="32"/>
            <w:lang w:val="en-US" w:eastAsia="zh-CN"/>
          </w:rPr>
          <w:t>30%</w:t>
        </w:r>
      </w:ins>
      <w:ins w:id="119" w:author="鱼儿+稀饭的麻麻" w:date="2021-01-30T11:12:10Z">
        <w:r>
          <w:rPr>
            <w:rFonts w:hint="eastAsia" w:ascii="仿宋_GB2312" w:hAnsi="仿宋" w:eastAsia="仿宋_GB2312" w:cs="仿宋"/>
            <w:color w:val="000000"/>
            <w:sz w:val="32"/>
            <w:szCs w:val="32"/>
          </w:rPr>
          <w:t>保留原因是</w:t>
        </w:r>
      </w:ins>
      <w:ins w:id="120" w:author="鱼儿+稀饭的麻麻" w:date="2021-01-30T11:26:51Z">
        <w:r>
          <w:rPr>
            <w:rFonts w:hint="eastAsia" w:ascii="仿宋_GB2312" w:hAnsi="仿宋" w:eastAsia="仿宋_GB2312" w:cs="仿宋"/>
            <w:color w:val="000000"/>
            <w:sz w:val="32"/>
            <w:szCs w:val="32"/>
            <w:lang w:eastAsia="zh-CN"/>
          </w:rPr>
          <w:t>20</w:t>
        </w:r>
      </w:ins>
      <w:ins w:id="121" w:author="鱼儿+稀饭的麻麻" w:date="2022-02-07T20:33:14Z">
        <w:r>
          <w:rPr>
            <w:rFonts w:hint="eastAsia" w:ascii="仿宋_GB2312" w:hAnsi="仿宋" w:eastAsia="仿宋_GB2312" w:cs="仿宋"/>
            <w:color w:val="000000"/>
            <w:sz w:val="32"/>
            <w:szCs w:val="32"/>
            <w:lang w:val="en-US" w:eastAsia="zh-CN"/>
          </w:rPr>
          <w:t>20</w:t>
        </w:r>
      </w:ins>
      <w:ins w:id="122" w:author="鱼儿+稀饭的麻麻" w:date="2021-01-30T11:26:51Z">
        <w:r>
          <w:rPr>
            <w:rFonts w:hint="eastAsia" w:ascii="仿宋_GB2312" w:hAnsi="仿宋" w:eastAsia="仿宋_GB2312" w:cs="仿宋"/>
            <w:color w:val="000000"/>
            <w:sz w:val="32"/>
            <w:szCs w:val="32"/>
            <w:lang w:eastAsia="zh-CN"/>
          </w:rPr>
          <w:t>年度年终绩效奖及离退休慰问费</w:t>
        </w:r>
      </w:ins>
      <w:ins w:id="123" w:author="鱼儿+稀饭的麻麻" w:date="2021-01-30T11:12:10Z">
        <w:r>
          <w:rPr>
            <w:rFonts w:hint="eastAsia" w:ascii="仿宋_GB2312" w:hAnsi="仿宋" w:eastAsia="仿宋_GB2312" w:cs="仿宋"/>
            <w:color w:val="000000"/>
            <w:sz w:val="32"/>
            <w:szCs w:val="32"/>
          </w:rPr>
          <w:t>。</w:t>
        </w:r>
      </w:ins>
    </w:p>
    <w:p>
      <w:pPr>
        <w:ind w:firstLine="709"/>
        <w:rPr>
          <w:ins w:id="124" w:author="鱼儿+稀饭的麻麻" w:date="2022-02-07T20:33:47Z"/>
          <w:rFonts w:hint="eastAsia" w:ascii="仿宋_GB2312" w:hAnsi="仿宋" w:eastAsia="仿宋_GB2312" w:cs="仿宋"/>
          <w:color w:val="000000"/>
          <w:sz w:val="32"/>
          <w:szCs w:val="32"/>
          <w:lang w:eastAsia="zh-CN"/>
        </w:rPr>
      </w:pPr>
      <w:ins w:id="125" w:author="鱼儿+稀饭的麻麻" w:date="2021-01-30T11:12:19Z">
        <w:r>
          <w:rPr>
            <w:rFonts w:hint="eastAsia" w:ascii="仿宋_GB2312" w:hAnsi="仿宋" w:eastAsia="仿宋_GB2312" w:cs="仿宋"/>
            <w:color w:val="000000"/>
            <w:sz w:val="32"/>
            <w:szCs w:val="32"/>
            <w:lang w:val="en-US" w:eastAsia="zh-CN"/>
          </w:rPr>
          <w:t>A1</w:t>
        </w:r>
      </w:ins>
      <w:ins w:id="126" w:author="鱼儿+稀饭的麻麻" w:date="2021-01-30T11:12:20Z">
        <w:r>
          <w:rPr>
            <w:rFonts w:hint="eastAsia" w:ascii="仿宋_GB2312" w:hAnsi="仿宋" w:eastAsia="仿宋_GB2312" w:cs="仿宋"/>
            <w:color w:val="000000"/>
            <w:sz w:val="32"/>
            <w:szCs w:val="32"/>
            <w:lang w:val="en-US" w:eastAsia="zh-CN"/>
          </w:rPr>
          <w:t>534</w:t>
        </w:r>
      </w:ins>
      <w:ins w:id="127" w:author="鱼儿+稀饭的麻麻" w:date="2021-01-30T11:12:26Z">
        <w:r>
          <w:rPr>
            <w:rFonts w:hint="eastAsia" w:ascii="仿宋_GB2312" w:hAnsi="仿宋" w:eastAsia="仿宋_GB2312" w:cs="仿宋"/>
            <w:color w:val="000000"/>
            <w:sz w:val="32"/>
            <w:szCs w:val="32"/>
          </w:rPr>
          <w:t>公式</w:t>
        </w:r>
      </w:ins>
      <w:ins w:id="128" w:author="鱼儿+稀饭的麻麻" w:date="2021-01-30T11:12:26Z">
        <w:r>
          <w:rPr>
            <w:rFonts w:hint="eastAsia" w:ascii="仿宋_GB2312" w:hAnsi="仿宋" w:eastAsia="仿宋_GB2312" w:cs="仿宋"/>
            <w:color w:val="000000"/>
            <w:sz w:val="32"/>
            <w:szCs w:val="32"/>
            <w:lang w:eastAsia="zh-CN"/>
          </w:rPr>
          <w:t>，</w:t>
        </w:r>
      </w:ins>
      <w:ins w:id="129" w:author="鱼儿+稀饭的麻麻" w:date="2021-01-30T11:12:26Z">
        <w:r>
          <w:rPr>
            <w:rFonts w:hint="eastAsia" w:ascii="仿宋_GB2312" w:hAnsi="仿宋" w:eastAsia="仿宋_GB2312" w:cs="仿宋"/>
            <w:color w:val="000000"/>
            <w:sz w:val="32"/>
            <w:szCs w:val="32"/>
          </w:rPr>
          <w:t>提示内容</w:t>
        </w:r>
      </w:ins>
      <w:ins w:id="130" w:author="鱼儿+稀饭的麻麻" w:date="2021-01-30T11:12:39Z">
        <w:r>
          <w:rPr>
            <w:rFonts w:hint="eastAsia" w:ascii="仿宋_GB2312" w:hAnsi="仿宋" w:eastAsia="仿宋_GB2312" w:cs="仿宋"/>
            <w:color w:val="000000"/>
            <w:sz w:val="32"/>
            <w:szCs w:val="32"/>
          </w:rPr>
          <w:t>内容</w:t>
        </w:r>
      </w:ins>
      <w:ins w:id="131" w:author="鱼儿+稀饭的麻麻" w:date="2021-01-30T11:12:39Z">
        <w:r>
          <w:rPr>
            <w:rFonts w:hint="eastAsia" w:ascii="仿宋_GB2312" w:hAnsi="仿宋" w:eastAsia="仿宋_GB2312" w:cs="仿宋"/>
            <w:color w:val="000000"/>
            <w:sz w:val="32"/>
            <w:szCs w:val="32"/>
            <w:lang w:val="en-US" w:eastAsia="zh-CN"/>
          </w:rPr>
          <w:t>工资福利支出中“其他”所占比重超过30%</w:t>
        </w:r>
      </w:ins>
      <w:ins w:id="132" w:author="鱼儿+稀饭的麻麻" w:date="2021-01-30T11:12:39Z">
        <w:r>
          <w:rPr>
            <w:rFonts w:hint="eastAsia" w:ascii="仿宋_GB2312" w:hAnsi="仿宋" w:eastAsia="仿宋_GB2312" w:cs="仿宋"/>
            <w:color w:val="000000"/>
            <w:sz w:val="32"/>
            <w:szCs w:val="32"/>
          </w:rPr>
          <w:t>保留原因是</w:t>
        </w:r>
      </w:ins>
      <w:ins w:id="133" w:author="鱼儿+稀饭的麻麻" w:date="2021-01-30T11:27:17Z">
        <w:r>
          <w:rPr>
            <w:rFonts w:hint="eastAsia" w:ascii="仿宋_GB2312" w:hAnsi="仿宋" w:eastAsia="仿宋_GB2312" w:cs="仿宋"/>
            <w:color w:val="000000"/>
            <w:sz w:val="32"/>
            <w:szCs w:val="32"/>
            <w:lang w:val="en-US" w:eastAsia="zh-CN"/>
          </w:rPr>
          <w:t>110名</w:t>
        </w:r>
      </w:ins>
      <w:ins w:id="134" w:author="鱼儿+稀饭的麻麻" w:date="2021-01-30T11:27:17Z">
        <w:r>
          <w:rPr>
            <w:rFonts w:hint="eastAsia" w:ascii="仿宋_GB2312" w:hAnsi="仿宋" w:eastAsia="仿宋_GB2312" w:cs="仿宋"/>
            <w:color w:val="000000"/>
            <w:sz w:val="32"/>
            <w:szCs w:val="32"/>
            <w:lang w:eastAsia="zh-CN"/>
          </w:rPr>
          <w:t>招聘人员工资、福利及保险。</w:t>
        </w:r>
      </w:ins>
    </w:p>
    <w:p>
      <w:pPr>
        <w:ind w:firstLine="709"/>
        <w:rPr>
          <w:ins w:id="135" w:author="鱼儿+稀饭的麻麻" w:date="2022-02-07T20:35:26Z"/>
          <w:rFonts w:hint="eastAsia" w:ascii="仿宋_GB2312" w:hAnsi="仿宋" w:eastAsia="仿宋_GB2312" w:cs="仿宋"/>
          <w:color w:val="000000"/>
          <w:sz w:val="32"/>
          <w:szCs w:val="32"/>
          <w:lang w:val="en-US" w:eastAsia="zh-CN"/>
        </w:rPr>
      </w:pPr>
      <w:ins w:id="136" w:author="鱼儿+稀饭的麻麻" w:date="2021-01-30T11:12:45Z">
        <w:r>
          <w:rPr>
            <w:rFonts w:hint="eastAsia" w:ascii="仿宋_GB2312" w:hAnsi="仿宋" w:eastAsia="仿宋_GB2312" w:cs="仿宋"/>
            <w:color w:val="000000"/>
            <w:sz w:val="32"/>
            <w:szCs w:val="32"/>
            <w:lang w:val="en-US" w:eastAsia="zh-CN"/>
          </w:rPr>
          <w:t>A</w:t>
        </w:r>
      </w:ins>
      <w:ins w:id="137" w:author="鱼儿+稀饭的麻麻" w:date="2021-01-30T11:12:46Z">
        <w:r>
          <w:rPr>
            <w:rFonts w:hint="eastAsia" w:ascii="仿宋_GB2312" w:hAnsi="仿宋" w:eastAsia="仿宋_GB2312" w:cs="仿宋"/>
            <w:color w:val="000000"/>
            <w:sz w:val="32"/>
            <w:szCs w:val="32"/>
            <w:lang w:val="en-US" w:eastAsia="zh-CN"/>
          </w:rPr>
          <w:t>1536</w:t>
        </w:r>
      </w:ins>
      <w:ins w:id="138" w:author="鱼儿+稀饭的麻麻" w:date="2021-01-30T11:13:00Z">
        <w:r>
          <w:rPr>
            <w:rFonts w:hint="eastAsia" w:ascii="仿宋_GB2312" w:hAnsi="仿宋" w:eastAsia="仿宋_GB2312" w:cs="仿宋"/>
            <w:color w:val="000000"/>
            <w:sz w:val="32"/>
            <w:szCs w:val="32"/>
          </w:rPr>
          <w:t>公式</w:t>
        </w:r>
      </w:ins>
      <w:ins w:id="139" w:author="鱼儿+稀饭的麻麻" w:date="2021-01-30T11:13:00Z">
        <w:r>
          <w:rPr>
            <w:rFonts w:hint="eastAsia" w:ascii="仿宋_GB2312" w:hAnsi="仿宋" w:eastAsia="仿宋_GB2312" w:cs="仿宋"/>
            <w:color w:val="000000"/>
            <w:sz w:val="32"/>
            <w:szCs w:val="32"/>
            <w:lang w:eastAsia="zh-CN"/>
          </w:rPr>
          <w:t>，</w:t>
        </w:r>
      </w:ins>
      <w:ins w:id="140" w:author="鱼儿+稀饭的麻麻" w:date="2021-01-30T11:13:00Z">
        <w:r>
          <w:rPr>
            <w:rFonts w:hint="eastAsia" w:ascii="仿宋_GB2312" w:hAnsi="仿宋" w:eastAsia="仿宋_GB2312" w:cs="仿宋"/>
            <w:color w:val="000000"/>
            <w:sz w:val="32"/>
            <w:szCs w:val="32"/>
          </w:rPr>
          <w:t>提示内容</w:t>
        </w:r>
      </w:ins>
      <w:ins w:id="141" w:author="鱼儿+稀饭的麻麻" w:date="2021-01-30T11:13:00Z">
        <w:r>
          <w:rPr>
            <w:rFonts w:hint="eastAsia" w:ascii="仿宋_GB2312" w:hAnsi="仿宋" w:eastAsia="仿宋_GB2312" w:cs="仿宋"/>
            <w:color w:val="000000"/>
            <w:sz w:val="32"/>
            <w:szCs w:val="32"/>
            <w:lang w:eastAsia="zh-CN"/>
          </w:rPr>
          <w:t>对个人和家庭的补助中“其他”</w:t>
        </w:r>
      </w:ins>
      <w:ins w:id="142" w:author="鱼儿+稀饭的麻麻" w:date="2021-01-30T11:13:00Z">
        <w:r>
          <w:rPr>
            <w:rFonts w:hint="eastAsia" w:ascii="仿宋_GB2312" w:hAnsi="仿宋" w:eastAsia="仿宋_GB2312" w:cs="仿宋"/>
            <w:color w:val="000000"/>
            <w:sz w:val="32"/>
            <w:szCs w:val="32"/>
          </w:rPr>
          <w:t>，</w:t>
        </w:r>
      </w:ins>
      <w:ins w:id="143" w:author="鱼儿+稀饭的麻麻" w:date="2021-01-30T11:13:00Z">
        <w:r>
          <w:rPr>
            <w:rFonts w:hint="eastAsia" w:ascii="仿宋_GB2312" w:hAnsi="仿宋" w:eastAsia="仿宋_GB2312" w:cs="仿宋"/>
            <w:color w:val="000000"/>
            <w:sz w:val="32"/>
            <w:szCs w:val="32"/>
            <w:lang w:eastAsia="zh-CN"/>
          </w:rPr>
          <w:t>所占比重超过</w:t>
        </w:r>
      </w:ins>
      <w:ins w:id="144" w:author="鱼儿+稀饭的麻麻" w:date="2021-01-30T11:13:00Z">
        <w:r>
          <w:rPr>
            <w:rFonts w:hint="eastAsia" w:ascii="仿宋_GB2312" w:hAnsi="仿宋" w:eastAsia="仿宋_GB2312" w:cs="仿宋"/>
            <w:color w:val="000000"/>
            <w:sz w:val="32"/>
            <w:szCs w:val="32"/>
            <w:lang w:val="en-US" w:eastAsia="zh-CN"/>
          </w:rPr>
          <w:t>30%</w:t>
        </w:r>
      </w:ins>
      <w:ins w:id="145" w:author="鱼儿+稀饭的麻麻" w:date="2021-01-30T11:13:00Z">
        <w:r>
          <w:rPr>
            <w:rFonts w:hint="eastAsia" w:ascii="仿宋_GB2312" w:hAnsi="仿宋" w:eastAsia="仿宋_GB2312" w:cs="仿宋"/>
            <w:color w:val="000000"/>
            <w:sz w:val="32"/>
            <w:szCs w:val="32"/>
          </w:rPr>
          <w:t>保留原因是</w:t>
        </w:r>
      </w:ins>
      <w:ins w:id="146" w:author="鱼儿+稀饭的麻麻" w:date="2022-02-07T20:33:54Z">
        <w:r>
          <w:rPr>
            <w:rFonts w:hint="eastAsia" w:ascii="仿宋_GB2312" w:hAnsi="仿宋" w:eastAsia="仿宋_GB2312" w:cs="仿宋"/>
            <w:color w:val="000000"/>
            <w:sz w:val="32"/>
            <w:szCs w:val="32"/>
            <w:lang w:val="en-US" w:eastAsia="zh-CN"/>
          </w:rPr>
          <w:t>2</w:t>
        </w:r>
      </w:ins>
      <w:ins w:id="147" w:author="鱼儿+稀饭的麻麻" w:date="2022-02-07T20:33:55Z">
        <w:r>
          <w:rPr>
            <w:rFonts w:hint="eastAsia" w:ascii="仿宋_GB2312" w:hAnsi="仿宋" w:eastAsia="仿宋_GB2312" w:cs="仿宋"/>
            <w:color w:val="000000"/>
            <w:sz w:val="32"/>
            <w:szCs w:val="32"/>
            <w:lang w:val="en-US" w:eastAsia="zh-CN"/>
          </w:rPr>
          <w:t>02</w:t>
        </w:r>
      </w:ins>
      <w:ins w:id="148" w:author="鱼儿+稀饭的麻麻" w:date="2022-02-07T20:33:56Z">
        <w:r>
          <w:rPr>
            <w:rFonts w:hint="eastAsia" w:ascii="仿宋_GB2312" w:hAnsi="仿宋" w:eastAsia="仿宋_GB2312" w:cs="仿宋"/>
            <w:color w:val="000000"/>
            <w:sz w:val="32"/>
            <w:szCs w:val="32"/>
            <w:lang w:val="en-US" w:eastAsia="zh-CN"/>
          </w:rPr>
          <w:t>0年</w:t>
        </w:r>
      </w:ins>
      <w:ins w:id="149" w:author="鱼儿+稀饭的麻麻" w:date="2022-02-07T20:33:57Z">
        <w:r>
          <w:rPr>
            <w:rFonts w:hint="eastAsia" w:ascii="仿宋_GB2312" w:hAnsi="仿宋" w:eastAsia="仿宋_GB2312" w:cs="仿宋"/>
            <w:color w:val="000000"/>
            <w:sz w:val="32"/>
            <w:szCs w:val="32"/>
            <w:lang w:val="en-US" w:eastAsia="zh-CN"/>
          </w:rPr>
          <w:t>课后</w:t>
        </w:r>
      </w:ins>
      <w:ins w:id="150" w:author="鱼儿+稀饭的麻麻" w:date="2022-02-07T20:33:58Z">
        <w:r>
          <w:rPr>
            <w:rFonts w:hint="eastAsia" w:ascii="仿宋_GB2312" w:hAnsi="仿宋" w:eastAsia="仿宋_GB2312" w:cs="仿宋"/>
            <w:color w:val="000000"/>
            <w:sz w:val="32"/>
            <w:szCs w:val="32"/>
            <w:lang w:val="en-US" w:eastAsia="zh-CN"/>
          </w:rPr>
          <w:t>服务</w:t>
        </w:r>
      </w:ins>
      <w:ins w:id="151" w:author="鱼儿+稀饭的麻麻" w:date="2022-02-07T20:33:59Z">
        <w:r>
          <w:rPr>
            <w:rFonts w:hint="eastAsia" w:ascii="仿宋_GB2312" w:hAnsi="仿宋" w:eastAsia="仿宋_GB2312" w:cs="仿宋"/>
            <w:color w:val="000000"/>
            <w:sz w:val="32"/>
            <w:szCs w:val="32"/>
            <w:lang w:val="en-US" w:eastAsia="zh-CN"/>
          </w:rPr>
          <w:t>费</w:t>
        </w:r>
      </w:ins>
    </w:p>
    <w:p>
      <w:pPr>
        <w:ind w:firstLine="709"/>
        <w:rPr>
          <w:ins w:id="152" w:author="鱼儿+稀饭的麻麻" w:date="2022-02-07T20:37:06Z"/>
          <w:rFonts w:hint="eastAsia" w:ascii="仿宋_GB2312" w:hAnsi="仿宋" w:eastAsia="仿宋_GB2312" w:cs="仿宋"/>
          <w:color w:val="000000"/>
          <w:sz w:val="32"/>
          <w:szCs w:val="32"/>
          <w:lang w:val="en-US" w:eastAsia="zh-CN"/>
        </w:rPr>
      </w:pPr>
      <w:ins w:id="153" w:author="鱼儿+稀饭的麻麻" w:date="2022-02-07T20:35:29Z">
        <w:r>
          <w:rPr>
            <w:rFonts w:hint="eastAsia" w:ascii="仿宋_GB2312" w:hAnsi="仿宋" w:eastAsia="仿宋_GB2312" w:cs="仿宋"/>
            <w:color w:val="000000"/>
            <w:sz w:val="32"/>
            <w:szCs w:val="32"/>
            <w:lang w:val="en-US" w:eastAsia="zh-CN"/>
          </w:rPr>
          <w:t>B</w:t>
        </w:r>
      </w:ins>
      <w:ins w:id="154" w:author="鱼儿+稀饭的麻麻" w:date="2022-02-07T20:35:30Z">
        <w:r>
          <w:rPr>
            <w:rFonts w:hint="eastAsia" w:ascii="仿宋_GB2312" w:hAnsi="仿宋" w:eastAsia="仿宋_GB2312" w:cs="仿宋"/>
            <w:color w:val="000000"/>
            <w:sz w:val="32"/>
            <w:szCs w:val="32"/>
            <w:lang w:val="en-US" w:eastAsia="zh-CN"/>
          </w:rPr>
          <w:t>27</w:t>
        </w:r>
      </w:ins>
      <w:ins w:id="155" w:author="鱼儿+稀饭的麻麻" w:date="2022-02-07T20:35:31Z">
        <w:r>
          <w:rPr>
            <w:rFonts w:hint="eastAsia" w:ascii="仿宋_GB2312" w:hAnsi="仿宋" w:eastAsia="仿宋_GB2312" w:cs="仿宋"/>
            <w:color w:val="000000"/>
            <w:sz w:val="32"/>
            <w:szCs w:val="32"/>
            <w:lang w:val="en-US" w:eastAsia="zh-CN"/>
          </w:rPr>
          <w:t>86</w:t>
        </w:r>
      </w:ins>
      <w:ins w:id="156" w:author="鱼儿+稀饭的麻麻" w:date="2022-02-07T20:35:36Z">
        <w:r>
          <w:rPr>
            <w:rFonts w:hint="eastAsia" w:ascii="仿宋_GB2312" w:hAnsi="仿宋" w:eastAsia="仿宋_GB2312" w:cs="仿宋"/>
            <w:color w:val="000000"/>
            <w:sz w:val="32"/>
            <w:szCs w:val="32"/>
            <w:lang w:val="en-US" w:eastAsia="zh-CN"/>
          </w:rPr>
          <w:t>公式，</w:t>
        </w:r>
      </w:ins>
      <w:ins w:id="157" w:author="鱼儿+稀饭的麻麻" w:date="2022-02-07T20:35:38Z">
        <w:r>
          <w:rPr>
            <w:rFonts w:hint="eastAsia" w:ascii="仿宋_GB2312" w:hAnsi="仿宋" w:eastAsia="仿宋_GB2312" w:cs="仿宋"/>
            <w:color w:val="000000"/>
            <w:sz w:val="32"/>
            <w:szCs w:val="32"/>
            <w:lang w:val="en-US" w:eastAsia="zh-CN"/>
          </w:rPr>
          <w:t>提示</w:t>
        </w:r>
      </w:ins>
      <w:ins w:id="158" w:author="鱼儿+稀饭的麻麻" w:date="2022-02-07T20:35:47Z">
        <w:r>
          <w:rPr>
            <w:rFonts w:hint="eastAsia" w:ascii="仿宋_GB2312" w:hAnsi="仿宋" w:eastAsia="仿宋_GB2312" w:cs="仿宋"/>
            <w:color w:val="000000"/>
            <w:sz w:val="32"/>
            <w:szCs w:val="32"/>
            <w:lang w:val="en-US" w:eastAsia="zh-CN"/>
          </w:rPr>
          <w:t>财政</w:t>
        </w:r>
      </w:ins>
      <w:ins w:id="159" w:author="鱼儿+稀饭的麻麻" w:date="2022-02-07T20:35:48Z">
        <w:r>
          <w:rPr>
            <w:rFonts w:hint="eastAsia" w:ascii="仿宋_GB2312" w:hAnsi="仿宋" w:eastAsia="仿宋_GB2312" w:cs="仿宋"/>
            <w:color w:val="000000"/>
            <w:sz w:val="32"/>
            <w:szCs w:val="32"/>
            <w:lang w:val="en-US" w:eastAsia="zh-CN"/>
          </w:rPr>
          <w:t>应</w:t>
        </w:r>
      </w:ins>
      <w:ins w:id="160" w:author="鱼儿+稀饭的麻麻" w:date="2022-02-07T20:35:57Z">
        <w:r>
          <w:rPr>
            <w:rFonts w:hint="eastAsia" w:ascii="仿宋_GB2312" w:hAnsi="仿宋" w:eastAsia="仿宋_GB2312" w:cs="仿宋"/>
            <w:color w:val="000000"/>
            <w:sz w:val="32"/>
            <w:szCs w:val="32"/>
            <w:lang w:val="en-US" w:eastAsia="zh-CN"/>
          </w:rPr>
          <w:t>返还</w:t>
        </w:r>
      </w:ins>
      <w:ins w:id="161" w:author="鱼儿+稀饭的麻麻" w:date="2022-02-07T20:35:58Z">
        <w:r>
          <w:rPr>
            <w:rFonts w:hint="eastAsia" w:ascii="仿宋_GB2312" w:hAnsi="仿宋" w:eastAsia="仿宋_GB2312" w:cs="仿宋"/>
            <w:color w:val="000000"/>
            <w:sz w:val="32"/>
            <w:szCs w:val="32"/>
            <w:lang w:val="en-US" w:eastAsia="zh-CN"/>
          </w:rPr>
          <w:t>额度</w:t>
        </w:r>
      </w:ins>
      <w:ins w:id="162" w:author="鱼儿+稀饭的麻麻" w:date="2022-02-07T20:35:59Z">
        <w:r>
          <w:rPr>
            <w:rFonts w:hint="eastAsia" w:ascii="仿宋_GB2312" w:hAnsi="仿宋" w:eastAsia="仿宋_GB2312" w:cs="仿宋"/>
            <w:color w:val="000000"/>
            <w:sz w:val="32"/>
            <w:szCs w:val="32"/>
            <w:lang w:val="en-US" w:eastAsia="zh-CN"/>
          </w:rPr>
          <w:t>，</w:t>
        </w:r>
      </w:ins>
      <w:ins w:id="163" w:author="鱼儿+稀饭的麻麻" w:date="2022-02-07T20:36:55Z">
        <w:r>
          <w:rPr>
            <w:rFonts w:hint="eastAsia" w:ascii="仿宋_GB2312" w:hAnsi="仿宋" w:eastAsia="仿宋_GB2312" w:cs="仿宋"/>
            <w:color w:val="000000"/>
            <w:sz w:val="32"/>
            <w:szCs w:val="32"/>
            <w:lang w:val="en-US" w:eastAsia="zh-CN"/>
          </w:rPr>
          <w:t>202</w:t>
        </w:r>
      </w:ins>
      <w:ins w:id="164" w:author="鱼儿+稀饭的麻麻" w:date="2022-02-07T20:36:57Z">
        <w:r>
          <w:rPr>
            <w:rFonts w:hint="eastAsia" w:ascii="仿宋_GB2312" w:hAnsi="仿宋" w:eastAsia="仿宋_GB2312" w:cs="仿宋"/>
            <w:color w:val="000000"/>
            <w:sz w:val="32"/>
            <w:szCs w:val="32"/>
            <w:lang w:val="en-US" w:eastAsia="zh-CN"/>
          </w:rPr>
          <w:t>1</w:t>
        </w:r>
      </w:ins>
      <w:ins w:id="165" w:author="鱼儿+稀饭的麻麻" w:date="2022-02-07T20:36:58Z">
        <w:r>
          <w:rPr>
            <w:rFonts w:hint="eastAsia" w:ascii="仿宋_GB2312" w:hAnsi="仿宋" w:eastAsia="仿宋_GB2312" w:cs="仿宋"/>
            <w:color w:val="000000"/>
            <w:sz w:val="32"/>
            <w:szCs w:val="32"/>
            <w:lang w:val="en-US" w:eastAsia="zh-CN"/>
          </w:rPr>
          <w:t>年</w:t>
        </w:r>
      </w:ins>
      <w:ins w:id="166" w:author="鱼儿+稀饭的麻麻" w:date="2022-02-07T20:36:59Z">
        <w:r>
          <w:rPr>
            <w:rFonts w:hint="eastAsia" w:ascii="仿宋_GB2312" w:hAnsi="仿宋" w:eastAsia="仿宋_GB2312" w:cs="仿宋"/>
            <w:color w:val="000000"/>
            <w:sz w:val="32"/>
            <w:szCs w:val="32"/>
            <w:lang w:val="en-US" w:eastAsia="zh-CN"/>
          </w:rPr>
          <w:t>存在</w:t>
        </w:r>
      </w:ins>
      <w:ins w:id="167" w:author="鱼儿+稀饭的麻麻" w:date="2022-02-07T20:37:00Z">
        <w:r>
          <w:rPr>
            <w:rFonts w:hint="eastAsia" w:ascii="仿宋_GB2312" w:hAnsi="仿宋" w:eastAsia="仿宋_GB2312" w:cs="仿宋"/>
            <w:color w:val="000000"/>
            <w:sz w:val="32"/>
            <w:szCs w:val="32"/>
            <w:lang w:val="en-US" w:eastAsia="zh-CN"/>
          </w:rPr>
          <w:t>财政</w:t>
        </w:r>
      </w:ins>
      <w:ins w:id="168" w:author="鱼儿+稀饭的麻麻" w:date="2022-02-07T20:37:02Z">
        <w:r>
          <w:rPr>
            <w:rFonts w:hint="eastAsia" w:ascii="仿宋_GB2312" w:hAnsi="仿宋" w:eastAsia="仿宋_GB2312" w:cs="仿宋"/>
            <w:color w:val="000000"/>
            <w:sz w:val="32"/>
            <w:szCs w:val="32"/>
            <w:lang w:val="en-US" w:eastAsia="zh-CN"/>
          </w:rPr>
          <w:t>应</w:t>
        </w:r>
      </w:ins>
      <w:ins w:id="169" w:author="鱼儿+稀饭的麻麻" w:date="2022-02-07T20:37:03Z">
        <w:r>
          <w:rPr>
            <w:rFonts w:hint="eastAsia" w:ascii="仿宋_GB2312" w:hAnsi="仿宋" w:eastAsia="仿宋_GB2312" w:cs="仿宋"/>
            <w:color w:val="000000"/>
            <w:sz w:val="32"/>
            <w:szCs w:val="32"/>
            <w:lang w:val="en-US" w:eastAsia="zh-CN"/>
          </w:rPr>
          <w:t>返还</w:t>
        </w:r>
      </w:ins>
      <w:ins w:id="170" w:author="鱼儿+稀饭的麻麻" w:date="2022-02-07T20:37:04Z">
        <w:r>
          <w:rPr>
            <w:rFonts w:hint="eastAsia" w:ascii="仿宋_GB2312" w:hAnsi="仿宋" w:eastAsia="仿宋_GB2312" w:cs="仿宋"/>
            <w:color w:val="000000"/>
            <w:sz w:val="32"/>
            <w:szCs w:val="32"/>
            <w:lang w:val="en-US" w:eastAsia="zh-CN"/>
          </w:rPr>
          <w:t>额度</w:t>
        </w:r>
      </w:ins>
      <w:ins w:id="171" w:author="鱼儿+稀饭的麻麻" w:date="2022-02-07T20:37:05Z">
        <w:r>
          <w:rPr>
            <w:rFonts w:hint="eastAsia" w:ascii="仿宋_GB2312" w:hAnsi="仿宋" w:eastAsia="仿宋_GB2312" w:cs="仿宋"/>
            <w:color w:val="000000"/>
            <w:sz w:val="32"/>
            <w:szCs w:val="32"/>
            <w:lang w:val="en-US" w:eastAsia="zh-CN"/>
          </w:rPr>
          <w:t>；</w:t>
        </w:r>
      </w:ins>
    </w:p>
    <w:p>
      <w:pPr>
        <w:ind w:firstLine="709"/>
        <w:rPr>
          <w:ins w:id="172" w:author="鱼儿+稀饭的麻麻" w:date="2022-02-07T20:34:00Z"/>
          <w:rFonts w:hint="default" w:ascii="仿宋_GB2312" w:hAnsi="仿宋" w:eastAsia="仿宋_GB2312" w:cs="仿宋"/>
          <w:color w:val="000000"/>
          <w:sz w:val="32"/>
          <w:szCs w:val="32"/>
          <w:lang w:val="en-US" w:eastAsia="zh-CN"/>
        </w:rPr>
      </w:pPr>
      <w:ins w:id="173" w:author="鱼儿+稀饭的麻麻" w:date="2022-02-07T20:37:23Z">
        <w:r>
          <w:rPr>
            <w:rFonts w:hint="eastAsia" w:ascii="仿宋_GB2312" w:hAnsi="仿宋" w:eastAsia="仿宋_GB2312" w:cs="仿宋"/>
            <w:color w:val="000000"/>
            <w:sz w:val="32"/>
            <w:szCs w:val="32"/>
            <w:lang w:val="en-US" w:eastAsia="zh-CN"/>
          </w:rPr>
          <w:t>B</w:t>
        </w:r>
      </w:ins>
      <w:ins w:id="174" w:author="鱼儿+稀饭的麻麻" w:date="2022-02-07T20:37:24Z">
        <w:r>
          <w:rPr>
            <w:rFonts w:hint="eastAsia" w:ascii="仿宋_GB2312" w:hAnsi="仿宋" w:eastAsia="仿宋_GB2312" w:cs="仿宋"/>
            <w:color w:val="000000"/>
            <w:sz w:val="32"/>
            <w:szCs w:val="32"/>
            <w:lang w:val="en-US" w:eastAsia="zh-CN"/>
          </w:rPr>
          <w:t>27</w:t>
        </w:r>
      </w:ins>
      <w:ins w:id="175" w:author="鱼儿+稀饭的麻麻" w:date="2022-02-07T20:37:25Z">
        <w:r>
          <w:rPr>
            <w:rFonts w:hint="eastAsia" w:ascii="仿宋_GB2312" w:hAnsi="仿宋" w:eastAsia="仿宋_GB2312" w:cs="仿宋"/>
            <w:color w:val="000000"/>
            <w:sz w:val="32"/>
            <w:szCs w:val="32"/>
            <w:lang w:val="en-US" w:eastAsia="zh-CN"/>
          </w:rPr>
          <w:t>-121</w:t>
        </w:r>
      </w:ins>
      <w:ins w:id="176" w:author="鱼儿+稀饭的麻麻" w:date="2022-02-07T20:37:32Z">
        <w:r>
          <w:rPr>
            <w:rFonts w:hint="eastAsia" w:ascii="仿宋_GB2312" w:hAnsi="仿宋" w:eastAsia="仿宋_GB2312" w:cs="仿宋"/>
            <w:color w:val="000000"/>
            <w:sz w:val="32"/>
            <w:szCs w:val="32"/>
            <w:lang w:val="en-US" w:eastAsia="zh-CN"/>
          </w:rPr>
          <w:t>公式</w:t>
        </w:r>
      </w:ins>
      <w:ins w:id="177" w:author="鱼儿+稀饭的麻麻" w:date="2022-02-07T20:37:33Z">
        <w:r>
          <w:rPr>
            <w:rFonts w:hint="eastAsia" w:ascii="仿宋_GB2312" w:hAnsi="仿宋" w:eastAsia="仿宋_GB2312" w:cs="仿宋"/>
            <w:color w:val="000000"/>
            <w:sz w:val="32"/>
            <w:szCs w:val="32"/>
            <w:lang w:val="en-US" w:eastAsia="zh-CN"/>
          </w:rPr>
          <w:t>，</w:t>
        </w:r>
      </w:ins>
      <w:ins w:id="178" w:author="鱼儿+稀饭的麻麻" w:date="2022-02-07T20:37:54Z">
        <w:r>
          <w:rPr>
            <w:rFonts w:hint="eastAsia" w:ascii="仿宋_GB2312" w:hAnsi="仿宋" w:eastAsia="仿宋_GB2312" w:cs="仿宋"/>
            <w:color w:val="000000"/>
            <w:sz w:val="32"/>
            <w:szCs w:val="32"/>
            <w:lang w:val="en-US" w:eastAsia="zh-CN"/>
          </w:rPr>
          <w:t>提示</w:t>
        </w:r>
      </w:ins>
      <w:ins w:id="179" w:author="鱼儿+稀饭的麻麻" w:date="2022-02-07T20:37:55Z">
        <w:r>
          <w:rPr>
            <w:rFonts w:hint="eastAsia" w:ascii="仿宋_GB2312" w:hAnsi="仿宋" w:eastAsia="仿宋_GB2312" w:cs="仿宋"/>
            <w:color w:val="000000"/>
            <w:sz w:val="32"/>
            <w:szCs w:val="32"/>
            <w:lang w:val="en-US" w:eastAsia="zh-CN"/>
          </w:rPr>
          <w:t>主要</w:t>
        </w:r>
      </w:ins>
      <w:ins w:id="180" w:author="鱼儿+稀饭的麻麻" w:date="2022-02-07T20:37:56Z">
        <w:r>
          <w:rPr>
            <w:rFonts w:hint="eastAsia" w:ascii="仿宋_GB2312" w:hAnsi="仿宋" w:eastAsia="仿宋_GB2312" w:cs="仿宋"/>
            <w:color w:val="000000"/>
            <w:sz w:val="32"/>
            <w:szCs w:val="32"/>
            <w:lang w:val="en-US" w:eastAsia="zh-CN"/>
          </w:rPr>
          <w:t>指标</w:t>
        </w:r>
      </w:ins>
      <w:ins w:id="181" w:author="鱼儿+稀饭的麻麻" w:date="2022-02-07T20:37:57Z">
        <w:r>
          <w:rPr>
            <w:rFonts w:hint="eastAsia" w:ascii="仿宋_GB2312" w:hAnsi="仿宋" w:eastAsia="仿宋_GB2312" w:cs="仿宋"/>
            <w:color w:val="000000"/>
            <w:sz w:val="32"/>
            <w:szCs w:val="32"/>
            <w:lang w:val="en-US" w:eastAsia="zh-CN"/>
          </w:rPr>
          <w:t>变动</w:t>
        </w:r>
      </w:ins>
      <w:ins w:id="182" w:author="鱼儿+稀饭的麻麻" w:date="2022-02-07T20:38:04Z">
        <w:r>
          <w:rPr>
            <w:rFonts w:hint="eastAsia" w:ascii="仿宋_GB2312" w:hAnsi="仿宋" w:eastAsia="仿宋_GB2312" w:cs="仿宋"/>
            <w:color w:val="000000"/>
            <w:sz w:val="32"/>
            <w:szCs w:val="32"/>
            <w:lang w:val="en-US" w:eastAsia="zh-CN"/>
          </w:rPr>
          <w:t>情况，</w:t>
        </w:r>
      </w:ins>
      <w:ins w:id="183" w:author="鱼儿+稀饭的麻麻" w:date="2022-02-07T20:38:06Z">
        <w:r>
          <w:rPr>
            <w:rFonts w:hint="eastAsia" w:ascii="仿宋_GB2312" w:hAnsi="仿宋" w:eastAsia="仿宋_GB2312" w:cs="仿宋"/>
            <w:color w:val="000000"/>
            <w:sz w:val="32"/>
            <w:szCs w:val="32"/>
            <w:lang w:val="en-US" w:eastAsia="zh-CN"/>
          </w:rPr>
          <w:t>20</w:t>
        </w:r>
      </w:ins>
      <w:ins w:id="184" w:author="鱼儿+稀饭的麻麻" w:date="2022-02-07T20:38:07Z">
        <w:r>
          <w:rPr>
            <w:rFonts w:hint="eastAsia" w:ascii="仿宋_GB2312" w:hAnsi="仿宋" w:eastAsia="仿宋_GB2312" w:cs="仿宋"/>
            <w:color w:val="000000"/>
            <w:sz w:val="32"/>
            <w:szCs w:val="32"/>
            <w:lang w:val="en-US" w:eastAsia="zh-CN"/>
          </w:rPr>
          <w:t>21年</w:t>
        </w:r>
      </w:ins>
      <w:ins w:id="185" w:author="鱼儿+稀饭的麻麻" w:date="2022-02-07T20:38:08Z">
        <w:r>
          <w:rPr>
            <w:rFonts w:hint="eastAsia" w:ascii="仿宋_GB2312" w:hAnsi="仿宋" w:eastAsia="仿宋_GB2312" w:cs="仿宋"/>
            <w:color w:val="000000"/>
            <w:sz w:val="32"/>
            <w:szCs w:val="32"/>
            <w:lang w:val="en-US" w:eastAsia="zh-CN"/>
          </w:rPr>
          <w:t>有</w:t>
        </w:r>
      </w:ins>
      <w:ins w:id="186" w:author="鱼儿+稀饭的麻麻" w:date="2022-02-07T20:38:09Z">
        <w:r>
          <w:rPr>
            <w:rFonts w:hint="eastAsia" w:ascii="仿宋_GB2312" w:hAnsi="仿宋" w:eastAsia="仿宋_GB2312" w:cs="仿宋"/>
            <w:color w:val="000000"/>
            <w:sz w:val="32"/>
            <w:szCs w:val="32"/>
            <w:lang w:val="en-US" w:eastAsia="zh-CN"/>
          </w:rPr>
          <w:t>指标</w:t>
        </w:r>
      </w:ins>
      <w:ins w:id="187" w:author="鱼儿+稀饭的麻麻" w:date="2022-02-07T20:38:14Z">
        <w:r>
          <w:rPr>
            <w:rFonts w:hint="eastAsia" w:ascii="仿宋_GB2312" w:hAnsi="仿宋" w:eastAsia="仿宋_GB2312" w:cs="仿宋"/>
            <w:color w:val="000000"/>
            <w:sz w:val="32"/>
            <w:szCs w:val="32"/>
            <w:lang w:val="en-US" w:eastAsia="zh-CN"/>
          </w:rPr>
          <w:t>追减</w:t>
        </w:r>
      </w:ins>
      <w:ins w:id="188" w:author="鱼儿+稀饭的麻麻" w:date="2022-02-07T20:38:16Z">
        <w:r>
          <w:rPr>
            <w:rFonts w:hint="eastAsia" w:ascii="仿宋_GB2312" w:hAnsi="仿宋" w:eastAsia="仿宋_GB2312" w:cs="仿宋"/>
            <w:color w:val="000000"/>
            <w:sz w:val="32"/>
            <w:szCs w:val="32"/>
            <w:lang w:val="en-US" w:eastAsia="zh-CN"/>
          </w:rPr>
          <w:t>情况</w:t>
        </w:r>
      </w:ins>
      <w:ins w:id="189" w:author="鱼儿+稀饭的麻麻" w:date="2022-02-07T20:38:18Z">
        <w:r>
          <w:rPr>
            <w:rFonts w:hint="eastAsia" w:ascii="仿宋_GB2312" w:hAnsi="仿宋" w:eastAsia="仿宋_GB2312" w:cs="仿宋"/>
            <w:color w:val="000000"/>
            <w:sz w:val="32"/>
            <w:szCs w:val="32"/>
            <w:lang w:val="en-US" w:eastAsia="zh-CN"/>
          </w:rPr>
          <w:t>存在。</w:t>
        </w:r>
      </w:ins>
      <w:bookmarkStart w:id="1" w:name="_GoBack"/>
      <w:bookmarkEnd w:id="1"/>
    </w:p>
    <w:p>
      <w:pPr>
        <w:ind w:firstLine="709"/>
        <w:rPr>
          <w:rFonts w:ascii="楷体_GB2312" w:hAnsi="Times New Roman" w:eastAsia="楷体_GB2312" w:cs="Times New Roman"/>
          <w:b/>
          <w:sz w:val="32"/>
          <w:szCs w:val="32"/>
        </w:rPr>
      </w:pPr>
      <w:r>
        <w:rPr>
          <w:rFonts w:hint="eastAsia" w:ascii="楷体_GB2312" w:hAnsi="仿宋" w:eastAsia="楷体_GB2312" w:cs="仿宋"/>
          <w:b/>
          <w:sz w:val="32"/>
          <w:szCs w:val="32"/>
        </w:rPr>
        <w:t>（二）对报表指标、审核公式和审核模板的设置建议。</w:t>
      </w:r>
    </w:p>
    <w:p>
      <w:pPr>
        <w:ind w:firstLine="709"/>
        <w:rPr>
          <w:rFonts w:ascii="仿宋_GB2312" w:hAnsi="仿宋" w:eastAsia="仿宋_GB2312" w:cs="Times New Roman"/>
          <w:sz w:val="32"/>
          <w:szCs w:val="32"/>
        </w:rPr>
      </w:pPr>
      <w:r>
        <w:rPr>
          <w:rFonts w:hint="eastAsia" w:ascii="仿宋_GB2312" w:hAnsi="仿宋" w:eastAsia="仿宋_GB2312" w:cs="仿宋"/>
          <w:sz w:val="32"/>
          <w:szCs w:val="32"/>
        </w:rPr>
        <w:t>1.对部门决算报表指标设置的建议。</w:t>
      </w:r>
    </w:p>
    <w:p>
      <w:pPr>
        <w:ind w:firstLine="709"/>
        <w:rPr>
          <w:rFonts w:ascii="仿宋_GB2312" w:hAnsi="仿宋" w:eastAsia="仿宋_GB2312" w:cs="Times New Roman"/>
          <w:sz w:val="32"/>
          <w:szCs w:val="32"/>
        </w:rPr>
      </w:pPr>
      <w:r>
        <w:rPr>
          <w:rFonts w:hint="eastAsia" w:ascii="仿宋_GB2312" w:hAnsi="仿宋" w:eastAsia="仿宋_GB2312" w:cs="仿宋"/>
          <w:sz w:val="32"/>
          <w:szCs w:val="32"/>
        </w:rPr>
        <w:t>2.如有不适用的审核公式和模板，请列出并说明修改意见。</w:t>
      </w:r>
    </w:p>
    <w:p>
      <w:pPr>
        <w:ind w:firstLine="709"/>
        <w:rPr>
          <w:rFonts w:ascii="仿宋_GB2312" w:hAnsi="仿宋" w:eastAsia="仿宋_GB2312" w:cs="Times New Roman"/>
          <w:sz w:val="32"/>
          <w:szCs w:val="32"/>
        </w:rPr>
      </w:pPr>
      <w:r>
        <w:rPr>
          <w:rFonts w:hint="eastAsia" w:ascii="仿宋_GB2312" w:hAnsi="仿宋" w:eastAsia="仿宋_GB2312" w:cs="仿宋"/>
          <w:sz w:val="32"/>
          <w:szCs w:val="32"/>
        </w:rPr>
        <w:t>3.单位自行增加的审核公式和模板，请列出并说明设置依据。</w:t>
      </w:r>
    </w:p>
    <w:p>
      <w:pPr>
        <w:ind w:firstLine="709"/>
        <w:rPr>
          <w:rFonts w:ascii="黑体" w:hAnsi="黑体" w:eastAsia="黑体" w:cs="Times New Roman"/>
          <w:sz w:val="32"/>
          <w:szCs w:val="32"/>
        </w:rPr>
      </w:pPr>
      <w:r>
        <w:rPr>
          <w:rFonts w:hint="eastAsia" w:ascii="黑体" w:hAnsi="黑体" w:eastAsia="黑体" w:cs="黑体"/>
          <w:sz w:val="32"/>
          <w:szCs w:val="32"/>
        </w:rPr>
        <w:t>五、决算数据其他需要说明的情况</w:t>
      </w:r>
    </w:p>
    <w:p>
      <w:pPr>
        <w:ind w:firstLine="709"/>
        <w:rPr>
          <w:rFonts w:ascii="仿宋_GB2312" w:hAnsi="仿宋" w:eastAsia="仿宋_GB2312" w:cs="仿宋"/>
          <w:sz w:val="32"/>
          <w:szCs w:val="32"/>
        </w:rPr>
      </w:pPr>
      <w:r>
        <w:rPr>
          <w:rFonts w:hint="eastAsia" w:ascii="仿宋_GB2312" w:hAnsi="仿宋" w:eastAsia="仿宋_GB2312" w:cs="仿宋"/>
          <w:sz w:val="32"/>
          <w:szCs w:val="32"/>
        </w:rPr>
        <w:t>1．“收入决算表”中</w:t>
      </w:r>
      <w:r>
        <w:rPr>
          <w:rFonts w:hint="eastAsia" w:ascii="仿宋_GB2312" w:hAnsi="仿宋" w:eastAsia="仿宋_GB2312" w:cs="仿宋"/>
          <w:spacing w:val="6"/>
          <w:sz w:val="32"/>
          <w:szCs w:val="32"/>
        </w:rPr>
        <w:t>其他收入的具体构成情况，</w:t>
      </w:r>
      <w:r>
        <w:rPr>
          <w:rFonts w:hint="eastAsia" w:ascii="仿宋_GB2312" w:hAnsi="仿宋" w:eastAsia="仿宋_GB2312" w:cs="仿宋"/>
          <w:sz w:val="32"/>
          <w:szCs w:val="32"/>
        </w:rPr>
        <w:t>说明单位从同级财政以外的同级政府部门取得的横向转拨财政款、从上级或下级政府（包括政府财政和政府部门）取得的各类财政款，纳入单位预算管理的投资收益、利息收入、捐赠收入、事业单位固定资产出租收入等情况（附表</w:t>
      </w:r>
      <w:r>
        <w:rPr>
          <w:rFonts w:hint="eastAsia" w:ascii="仿宋_GB2312" w:hAnsi="仿宋" w:eastAsia="仿宋_GB2312" w:cs="仿宋"/>
          <w:bCs/>
          <w:sz w:val="32"/>
          <w:szCs w:val="32"/>
        </w:rPr>
        <w:t>3</w:t>
      </w:r>
      <w:r>
        <w:rPr>
          <w:rFonts w:hint="eastAsia" w:ascii="仿宋_GB2312" w:hAnsi="仿宋" w:eastAsia="仿宋_GB2312" w:cs="仿宋"/>
          <w:sz w:val="32"/>
          <w:szCs w:val="32"/>
        </w:rPr>
        <w:t>）。</w:t>
      </w:r>
    </w:p>
    <w:p>
      <w:pPr>
        <w:ind w:firstLine="709"/>
        <w:rPr>
          <w:rFonts w:ascii="仿宋_GB2312" w:hAnsi="仿宋" w:eastAsia="仿宋_GB2312" w:cs="仿宋"/>
          <w:sz w:val="32"/>
          <w:szCs w:val="32"/>
        </w:rPr>
      </w:pPr>
      <w:r>
        <w:rPr>
          <w:rFonts w:hint="eastAsia" w:ascii="仿宋_GB2312" w:hAnsi="仿宋" w:eastAsia="仿宋_GB2312" w:cs="仿宋"/>
          <w:sz w:val="32"/>
          <w:szCs w:val="32"/>
        </w:rPr>
        <w:t>2.年末结转结余扣除经营亏损后如为负数，按资金性质分别</w:t>
      </w:r>
      <w:r>
        <w:rPr>
          <w:rFonts w:hint="eastAsia" w:ascii="仿宋_GB2312" w:hAnsi="仿宋" w:eastAsia="仿宋_GB2312" w:cs="仿宋"/>
          <w:color w:val="000000"/>
          <w:sz w:val="32"/>
          <w:szCs w:val="32"/>
        </w:rPr>
        <w:t>说明情况。</w:t>
      </w:r>
    </w:p>
    <w:p>
      <w:pPr>
        <w:ind w:firstLine="709"/>
        <w:rPr>
          <w:rFonts w:ascii="仿宋_GB2312" w:hAnsi="仿宋" w:eastAsia="仿宋_GB2312" w:cs="Times New Roman"/>
          <w:color w:val="000000"/>
          <w:sz w:val="32"/>
          <w:szCs w:val="32"/>
        </w:rPr>
      </w:pPr>
      <w:r>
        <w:rPr>
          <w:rFonts w:hint="eastAsia" w:ascii="仿宋_GB2312" w:hAnsi="仿宋" w:eastAsia="仿宋_GB2312" w:cs="仿宋"/>
          <w:color w:val="000000"/>
          <w:sz w:val="32"/>
          <w:szCs w:val="32"/>
        </w:rPr>
        <w:t>3．“项目支出决算明细表”中列支“工资福利支出”和“对个人和家庭的补助”的依据及说明。</w:t>
      </w:r>
    </w:p>
    <w:p>
      <w:pPr>
        <w:ind w:firstLine="709"/>
        <w:rPr>
          <w:rFonts w:ascii="仿宋_GB2312" w:hAnsi="仿宋" w:eastAsia="仿宋_GB2312" w:cs="Times New Roman"/>
          <w:color w:val="FF0000"/>
          <w:sz w:val="32"/>
          <w:szCs w:val="32"/>
        </w:rPr>
      </w:pPr>
      <w:r>
        <w:rPr>
          <w:rFonts w:hint="eastAsia" w:ascii="仿宋_GB2312" w:hAnsi="仿宋" w:eastAsia="仿宋_GB2312" w:cs="仿宋"/>
          <w:color w:val="000000"/>
          <w:sz w:val="32"/>
          <w:szCs w:val="32"/>
        </w:rPr>
        <w:t>4.“三公”经费总额及分项金额与年初预算数、上年决算数对比变动的原因说明，以及相关的公务用车购置及保有量、因公出国（境）团组数及人数和公务接待批次及人数等情况。动用上年结转用于三公经费的情况说明。</w:t>
      </w:r>
    </w:p>
    <w:p>
      <w:pPr>
        <w:ind w:firstLine="709"/>
        <w:rPr>
          <w:rFonts w:ascii="仿宋_GB2312" w:hAnsi="仿宋" w:eastAsia="仿宋_GB2312" w:cs="仿宋"/>
          <w:bCs/>
          <w:sz w:val="32"/>
          <w:szCs w:val="32"/>
        </w:rPr>
      </w:pPr>
      <w:r>
        <w:rPr>
          <w:rFonts w:hint="eastAsia" w:ascii="仿宋_GB2312" w:hAnsi="仿宋" w:eastAsia="仿宋_GB2312" w:cs="仿宋"/>
          <w:bCs/>
          <w:color w:val="000000"/>
          <w:sz w:val="32"/>
          <w:szCs w:val="32"/>
        </w:rPr>
        <w:t>5.行</w:t>
      </w:r>
      <w:r>
        <w:rPr>
          <w:rFonts w:hint="eastAsia" w:ascii="仿宋_GB2312" w:hAnsi="仿宋" w:eastAsia="仿宋_GB2312" w:cs="仿宋"/>
          <w:bCs/>
          <w:sz w:val="32"/>
          <w:szCs w:val="32"/>
        </w:rPr>
        <w:t>政单位、参照公务员法管理的事业单位机关运行经费支出情况，以及与上年数对比变动原因说明。</w:t>
      </w:r>
    </w:p>
    <w:p>
      <w:pPr>
        <w:ind w:firstLine="709"/>
        <w:rPr>
          <w:rFonts w:ascii="仿宋_GB2312" w:hAnsi="仿宋" w:eastAsia="仿宋_GB2312" w:cs="仿宋"/>
          <w:sz w:val="32"/>
          <w:szCs w:val="32"/>
        </w:rPr>
      </w:pPr>
      <w:r>
        <w:rPr>
          <w:rFonts w:hint="eastAsia" w:ascii="仿宋_GB2312" w:hAnsi="仿宋" w:eastAsia="仿宋_GB2312" w:cs="仿宋"/>
          <w:bCs/>
          <w:sz w:val="32"/>
          <w:szCs w:val="32"/>
        </w:rPr>
        <w:t>6.政府采购支出情况，包括采购类型、采购规模和授予中小企业合同金额等。</w:t>
      </w:r>
    </w:p>
    <w:p>
      <w:pPr>
        <w:ind w:firstLine="709"/>
        <w:rPr>
          <w:rFonts w:ascii="仿宋_GB2312" w:hAnsi="仿宋" w:eastAsia="仿宋_GB2312" w:cs="仿宋"/>
          <w:bCs/>
          <w:sz w:val="32"/>
          <w:szCs w:val="32"/>
        </w:rPr>
      </w:pPr>
      <w:r>
        <w:rPr>
          <w:rFonts w:hint="eastAsia" w:ascii="仿宋_GB2312" w:hAnsi="仿宋" w:eastAsia="仿宋_GB2312" w:cs="仿宋"/>
          <w:bCs/>
          <w:sz w:val="32"/>
          <w:szCs w:val="32"/>
        </w:rPr>
        <w:t>7.中央单位财政拨款结转和结余情况（附表4）。</w:t>
      </w:r>
    </w:p>
    <w:p>
      <w:pPr>
        <w:ind w:firstLine="709"/>
        <w:rPr>
          <w:rFonts w:ascii="仿宋_GB2312" w:hAnsi="仿宋" w:eastAsia="仿宋_GB2312" w:cs="仿宋"/>
          <w:bCs/>
          <w:sz w:val="32"/>
          <w:szCs w:val="32"/>
        </w:rPr>
      </w:pPr>
      <w:r>
        <w:rPr>
          <w:rFonts w:hint="eastAsia" w:ascii="仿宋_GB2312" w:hAnsi="仿宋" w:eastAsia="仿宋_GB2312" w:cs="仿宋"/>
          <w:bCs/>
          <w:sz w:val="32"/>
          <w:szCs w:val="32"/>
        </w:rPr>
        <w:t>8.中央单位驻外机构有关情况（附表5、6）。</w:t>
      </w:r>
    </w:p>
    <w:p>
      <w:pPr>
        <w:ind w:firstLine="709"/>
        <w:rPr>
          <w:rFonts w:ascii="仿宋_GB2312" w:hAnsi="仿宋" w:eastAsia="仿宋_GB2312" w:cs="仿宋"/>
          <w:color w:val="000000"/>
          <w:sz w:val="32"/>
          <w:szCs w:val="32"/>
        </w:rPr>
      </w:pPr>
      <w:r>
        <w:rPr>
          <w:rFonts w:hint="eastAsia" w:ascii="仿宋_GB2312" w:hAnsi="仿宋" w:eastAsia="仿宋_GB2312" w:cs="仿宋"/>
          <w:bCs/>
          <w:sz w:val="32"/>
          <w:szCs w:val="32"/>
        </w:rPr>
        <w:t>9.“收入支出决算总表”中如调</w:t>
      </w:r>
      <w:r>
        <w:rPr>
          <w:rFonts w:hint="eastAsia" w:ascii="仿宋_GB2312" w:hAnsi="仿宋" w:eastAsia="仿宋_GB2312" w:cs="仿宋"/>
          <w:bCs/>
          <w:color w:val="000000"/>
          <w:sz w:val="32"/>
          <w:szCs w:val="32"/>
        </w:rPr>
        <w:t>整预算数大于年初预算数，</w:t>
      </w:r>
      <w:r>
        <w:rPr>
          <w:rFonts w:hint="eastAsia" w:ascii="仿宋_GB2312" w:hAnsi="仿宋" w:eastAsia="仿宋_GB2312" w:cs="仿宋"/>
          <w:color w:val="000000"/>
          <w:sz w:val="32"/>
          <w:szCs w:val="32"/>
        </w:rPr>
        <w:t>说明单位财政拨款预算和非财政拨款预算调整情况以及经审批或备案的文件依据。</w:t>
      </w:r>
    </w:p>
    <w:p>
      <w:pPr>
        <w:ind w:firstLine="709"/>
        <w:rPr>
          <w:rFonts w:ascii="仿宋_GB2312" w:hAnsi="仿宋" w:eastAsia="仿宋_GB2312" w:cs="仿宋"/>
          <w:bCs/>
          <w:sz w:val="32"/>
          <w:szCs w:val="32"/>
        </w:rPr>
      </w:pPr>
      <w:r>
        <w:rPr>
          <w:rFonts w:hint="eastAsia" w:ascii="仿宋_GB2312" w:hAnsi="仿宋" w:eastAsia="仿宋_GB2312" w:cs="仿宋"/>
          <w:bCs/>
          <w:sz w:val="32"/>
          <w:szCs w:val="32"/>
        </w:rPr>
        <w:t>10.深化党和国家机构改革对决算编报相关方面的影响。(涉及机构改革单位说明)</w:t>
      </w:r>
    </w:p>
    <w:p>
      <w:pPr>
        <w:ind w:firstLine="709"/>
        <w:rPr>
          <w:rFonts w:ascii="仿宋_GB2312" w:hAnsi="仿宋" w:eastAsia="仿宋_GB2312" w:cs="仿宋"/>
          <w:color w:val="000000"/>
          <w:sz w:val="32"/>
          <w:szCs w:val="32"/>
        </w:rPr>
      </w:pPr>
      <w:r>
        <w:rPr>
          <w:rFonts w:hint="eastAsia" w:ascii="仿宋_GB2312" w:hAnsi="仿宋" w:eastAsia="仿宋_GB2312" w:cs="仿宋"/>
          <w:bCs/>
          <w:color w:val="000000"/>
          <w:sz w:val="32"/>
          <w:szCs w:val="32"/>
        </w:rPr>
        <w:t>11.</w:t>
      </w:r>
      <w:r>
        <w:rPr>
          <w:rFonts w:hint="eastAsia" w:ascii="仿宋_GB2312" w:hAnsi="仿宋" w:eastAsia="仿宋_GB2312" w:cs="仿宋"/>
          <w:color w:val="000000"/>
          <w:sz w:val="32"/>
          <w:szCs w:val="32"/>
        </w:rPr>
        <w:t>其他需要说明的问题。</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lang w:val="zh-CN"/>
      </w:rPr>
      <w:t>1</w:t>
    </w:r>
    <w:r>
      <w:rPr>
        <w:rFonts w:ascii="Arial" w:hAnsi="Arial" w:cs="Arial"/>
        <w:sz w:val="24"/>
        <w:szCs w:val="24"/>
      </w:rPr>
      <w:fldChar w:fldCharType="end"/>
    </w:r>
  </w:p>
  <w:p>
    <w:pPr>
      <w:pStyle w:val="3"/>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鱼儿+稀饭的麻麻">
    <w15:presenceInfo w15:providerId="WPS Office" w15:userId="12800547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7C3"/>
    <w:rsid w:val="000A1A07"/>
    <w:rsid w:val="00193A54"/>
    <w:rsid w:val="001A527B"/>
    <w:rsid w:val="001E73A1"/>
    <w:rsid w:val="0029469C"/>
    <w:rsid w:val="002C0140"/>
    <w:rsid w:val="002C28E9"/>
    <w:rsid w:val="002C6963"/>
    <w:rsid w:val="002E4CEA"/>
    <w:rsid w:val="003877C3"/>
    <w:rsid w:val="003D6500"/>
    <w:rsid w:val="004151B4"/>
    <w:rsid w:val="00460985"/>
    <w:rsid w:val="00522486"/>
    <w:rsid w:val="005502D5"/>
    <w:rsid w:val="00576055"/>
    <w:rsid w:val="00601750"/>
    <w:rsid w:val="006210EA"/>
    <w:rsid w:val="006231DE"/>
    <w:rsid w:val="0068308D"/>
    <w:rsid w:val="00690124"/>
    <w:rsid w:val="006B17A2"/>
    <w:rsid w:val="007329D4"/>
    <w:rsid w:val="00760F51"/>
    <w:rsid w:val="007C00B5"/>
    <w:rsid w:val="00822C60"/>
    <w:rsid w:val="0084124D"/>
    <w:rsid w:val="008B4CF8"/>
    <w:rsid w:val="008D1A61"/>
    <w:rsid w:val="008E5B2B"/>
    <w:rsid w:val="009804BF"/>
    <w:rsid w:val="009A6117"/>
    <w:rsid w:val="009E77A1"/>
    <w:rsid w:val="00AE3866"/>
    <w:rsid w:val="00AF40A1"/>
    <w:rsid w:val="00B668FF"/>
    <w:rsid w:val="00B964AC"/>
    <w:rsid w:val="00BB0B4D"/>
    <w:rsid w:val="00BD6CD3"/>
    <w:rsid w:val="00C178BE"/>
    <w:rsid w:val="00D6432C"/>
    <w:rsid w:val="00D701CF"/>
    <w:rsid w:val="00DA1F66"/>
    <w:rsid w:val="00DA4E30"/>
    <w:rsid w:val="00E1090A"/>
    <w:rsid w:val="00E158EF"/>
    <w:rsid w:val="00E220D8"/>
    <w:rsid w:val="00E329F1"/>
    <w:rsid w:val="00EB18AC"/>
    <w:rsid w:val="00EE0CEF"/>
    <w:rsid w:val="00F462AF"/>
    <w:rsid w:val="00FA44FE"/>
    <w:rsid w:val="00FC360F"/>
    <w:rsid w:val="00FE6666"/>
    <w:rsid w:val="00FE784B"/>
    <w:rsid w:val="07345A00"/>
    <w:rsid w:val="0E5F15F8"/>
    <w:rsid w:val="0E8D72FF"/>
    <w:rsid w:val="11D51D34"/>
    <w:rsid w:val="12863EF6"/>
    <w:rsid w:val="13525498"/>
    <w:rsid w:val="17784E74"/>
    <w:rsid w:val="181F58B7"/>
    <w:rsid w:val="1A757130"/>
    <w:rsid w:val="224C2753"/>
    <w:rsid w:val="22657E82"/>
    <w:rsid w:val="24790FA9"/>
    <w:rsid w:val="26263902"/>
    <w:rsid w:val="27152366"/>
    <w:rsid w:val="2B6A474C"/>
    <w:rsid w:val="2C4227BF"/>
    <w:rsid w:val="30A047F9"/>
    <w:rsid w:val="322630B9"/>
    <w:rsid w:val="34D963E2"/>
    <w:rsid w:val="35BD5D3A"/>
    <w:rsid w:val="36264FB8"/>
    <w:rsid w:val="38007442"/>
    <w:rsid w:val="3AAE3851"/>
    <w:rsid w:val="3DFB5D2B"/>
    <w:rsid w:val="42A33A00"/>
    <w:rsid w:val="45844C17"/>
    <w:rsid w:val="49201FD2"/>
    <w:rsid w:val="4BA312B6"/>
    <w:rsid w:val="4EE429A3"/>
    <w:rsid w:val="59A02E3A"/>
    <w:rsid w:val="5D521C1E"/>
    <w:rsid w:val="5FE378E6"/>
    <w:rsid w:val="637B6C0A"/>
    <w:rsid w:val="765724D8"/>
    <w:rsid w:val="790F656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qFormat="1" w:unhideWhenUsed="0"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qFormat/>
    <w:uiPriority w:val="0"/>
    <w:rPr>
      <w:rFonts w:cs="Times New Roman"/>
      <w:sz w:val="18"/>
      <w:szCs w:val="18"/>
    </w:rPr>
  </w:style>
  <w:style w:type="paragraph" w:styleId="3">
    <w:name w:val="footer"/>
    <w:basedOn w:val="1"/>
    <w:link w:val="9"/>
    <w:qFormat/>
    <w:uiPriority w:val="99"/>
    <w:pPr>
      <w:tabs>
        <w:tab w:val="center" w:pos="4153"/>
        <w:tab w:val="right" w:pos="8306"/>
      </w:tabs>
      <w:snapToGrid w:val="0"/>
      <w:jc w:val="left"/>
    </w:pPr>
    <w:rPr>
      <w:rFonts w:ascii="Times New Roman" w:hAnsi="Times New Roman" w:cs="Times New Roman"/>
      <w:kern w:val="0"/>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Times New Roman" w:hAnsi="Times New Roman" w:cs="Times New Roman"/>
      <w:kern w:val="0"/>
      <w:sz w:val="18"/>
      <w:szCs w:val="18"/>
    </w:rPr>
  </w:style>
  <w:style w:type="character" w:styleId="7">
    <w:name w:val="FollowedHyperlink"/>
    <w:semiHidden/>
    <w:qFormat/>
    <w:uiPriority w:val="99"/>
    <w:rPr>
      <w:color w:val="800080"/>
      <w:u w:val="single"/>
    </w:rPr>
  </w:style>
  <w:style w:type="character" w:customStyle="1" w:styleId="8">
    <w:name w:val="页脚 Char"/>
    <w:basedOn w:val="6"/>
    <w:semiHidden/>
    <w:qFormat/>
    <w:uiPriority w:val="99"/>
    <w:rPr>
      <w:rFonts w:ascii="Calibri" w:hAnsi="Calibri" w:eastAsia="宋体" w:cs="Calibri"/>
      <w:sz w:val="18"/>
      <w:szCs w:val="18"/>
    </w:rPr>
  </w:style>
  <w:style w:type="character" w:customStyle="1" w:styleId="9">
    <w:name w:val="页脚 Char1"/>
    <w:link w:val="3"/>
    <w:qFormat/>
    <w:locked/>
    <w:uiPriority w:val="99"/>
    <w:rPr>
      <w:rFonts w:ascii="Times New Roman" w:hAnsi="Times New Roman" w:eastAsia="宋体" w:cs="Times New Roman"/>
      <w:kern w:val="0"/>
      <w:sz w:val="18"/>
      <w:szCs w:val="18"/>
    </w:rPr>
  </w:style>
  <w:style w:type="character" w:customStyle="1" w:styleId="10">
    <w:name w:val="页眉 Char"/>
    <w:basedOn w:val="6"/>
    <w:semiHidden/>
    <w:qFormat/>
    <w:uiPriority w:val="99"/>
    <w:rPr>
      <w:rFonts w:ascii="Calibri" w:hAnsi="Calibri" w:eastAsia="宋体" w:cs="Calibri"/>
      <w:sz w:val="18"/>
      <w:szCs w:val="18"/>
    </w:rPr>
  </w:style>
  <w:style w:type="character" w:customStyle="1" w:styleId="11">
    <w:name w:val="页眉 Char1"/>
    <w:link w:val="4"/>
    <w:qFormat/>
    <w:locked/>
    <w:uiPriority w:val="99"/>
    <w:rPr>
      <w:rFonts w:ascii="Times New Roman" w:hAnsi="Times New Roman" w:eastAsia="宋体" w:cs="Times New Roman"/>
      <w:kern w:val="0"/>
      <w:sz w:val="18"/>
      <w:szCs w:val="18"/>
    </w:rPr>
  </w:style>
  <w:style w:type="character" w:customStyle="1" w:styleId="12">
    <w:name w:val="apple-converted-space"/>
    <w:basedOn w:val="6"/>
    <w:qFormat/>
    <w:uiPriority w:val="99"/>
  </w:style>
  <w:style w:type="character" w:customStyle="1" w:styleId="13">
    <w:name w:val="批注框文本 Char"/>
    <w:basedOn w:val="6"/>
    <w:semiHidden/>
    <w:qFormat/>
    <w:uiPriority w:val="99"/>
    <w:rPr>
      <w:rFonts w:ascii="Calibri" w:hAnsi="Calibri" w:eastAsia="宋体" w:cs="Calibri"/>
      <w:sz w:val="18"/>
      <w:szCs w:val="18"/>
    </w:rPr>
  </w:style>
  <w:style w:type="character" w:customStyle="1" w:styleId="14">
    <w:name w:val="批注框文本 Char1"/>
    <w:link w:val="2"/>
    <w:qFormat/>
    <w:uiPriority w:val="0"/>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Pages>
  <Words>269</Words>
  <Characters>1535</Characters>
  <Lines>12</Lines>
  <Paragraphs>3</Paragraphs>
  <TotalTime>11</TotalTime>
  <ScaleCrop>false</ScaleCrop>
  <LinksUpToDate>false</LinksUpToDate>
  <CharactersWithSpaces>1801</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2018-09-18T01:13:00Z</dcterms:created>
  <dc:creator>闻吉</dc:creator>
  <cp:lastModifiedBy>鱼儿+稀饭的麻麻</cp:lastModifiedBy>
  <dcterms:modified xsi:type="dcterms:W3CDTF">2022-02-07T12:38:35Z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222ACA8731F44B80A61D6A92FD83E6ED</vt:lpwstr>
  </property>
</Properties>
</file>